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547C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21B0E" w:rsidRPr="00621B0E">
        <w:rPr>
          <w:b/>
          <w:noProof/>
          <w:sz w:val="24"/>
          <w:lang w:val="sv-SE"/>
        </w:rPr>
        <w:t>S2-2600234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7800154"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p>
    <w:p w14:paraId="65CE4E4B" w14:textId="2719CF09"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692D3A" w:rsidRPr="007108EA">
        <w:rPr>
          <w:rFonts w:ascii="Arial" w:eastAsia="맑은 고딕" w:hAnsi="Arial" w:cs="Arial" w:hint="eastAsia"/>
          <w:b/>
          <w:lang w:eastAsia="ko-KR"/>
        </w:rPr>
        <w:t>[KI#18</w:t>
      </w:r>
      <w:r w:rsidR="0030603D">
        <w:rPr>
          <w:rFonts w:ascii="Arial" w:eastAsia="맑은 고딕" w:hAnsi="Arial" w:cs="Arial" w:hint="eastAsia"/>
          <w:b/>
          <w:lang w:eastAsia="ko-KR"/>
        </w:rPr>
        <w:t>, bullet</w:t>
      </w:r>
      <w:r w:rsidR="00D36184">
        <w:rPr>
          <w:rFonts w:ascii="Arial" w:eastAsia="맑은 고딕" w:hAnsi="Arial" w:cs="Arial" w:hint="eastAsia"/>
          <w:b/>
          <w:lang w:eastAsia="ko-KR"/>
        </w:rPr>
        <w:t xml:space="preserve"> </w:t>
      </w:r>
      <w:r w:rsidR="00E16F8F" w:rsidRPr="007108EA">
        <w:rPr>
          <w:rFonts w:ascii="Arial" w:eastAsia="맑은 고딕" w:hAnsi="Arial" w:cs="Arial" w:hint="eastAsia"/>
          <w:b/>
          <w:lang w:eastAsia="ko-KR"/>
        </w:rPr>
        <w:t>1</w:t>
      </w:r>
      <w:r w:rsidR="00692D3A" w:rsidRPr="007108EA">
        <w:rPr>
          <w:rFonts w:ascii="Arial" w:eastAsia="맑은 고딕" w:hAnsi="Arial" w:cs="Arial" w:hint="eastAsia"/>
          <w:b/>
          <w:lang w:eastAsia="ko-KR"/>
        </w:rPr>
        <w:t>]</w:t>
      </w:r>
      <w:r w:rsidR="00AB1CCA" w:rsidRPr="00D36184">
        <w:rPr>
          <w:rFonts w:ascii="Arial" w:eastAsia="맑은 고딕" w:hAnsi="Arial" w:cs="Arial"/>
          <w:b/>
          <w:lang w:eastAsia="ko-KR"/>
        </w:rPr>
        <w:t xml:space="preserve"> </w:t>
      </w:r>
      <w:r w:rsidR="00D36184" w:rsidRPr="00D36184">
        <w:rPr>
          <w:rFonts w:ascii="Arial" w:eastAsia="맑은 고딕" w:hAnsi="Arial" w:cs="Arial"/>
          <w:b/>
          <w:lang w:eastAsia="ko-KR"/>
        </w:rPr>
        <w:t>Solution for Intent-based Request Fulfilment from UEs and AFs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5526BED" w:rsidR="00D24BB9" w:rsidRDefault="00D24BB9" w:rsidP="00D24BB9">
      <w:pPr>
        <w:rPr>
          <w:rFonts w:ascii="Arial" w:hAnsi="Arial" w:cs="Arial"/>
          <w:i/>
        </w:rPr>
      </w:pPr>
      <w:r>
        <w:rPr>
          <w:rFonts w:ascii="Arial" w:hAnsi="Arial" w:cs="Arial"/>
          <w:i/>
        </w:rPr>
        <w:t xml:space="preserve">Abstract of the contribution: </w:t>
      </w:r>
      <w:r w:rsidR="00AE4620" w:rsidRPr="00AE4620">
        <w:rPr>
          <w:rFonts w:ascii="Arial" w:hAnsi="Arial" w:cs="Arial"/>
          <w:i/>
        </w:rPr>
        <w:t>This contribution proposes a solution addressing K</w:t>
      </w:r>
      <w:r w:rsidR="00942233">
        <w:rPr>
          <w:rFonts w:ascii="Arial" w:eastAsia="맑은 고딕" w:hAnsi="Arial" w:cs="Arial" w:hint="eastAsia"/>
          <w:i/>
          <w:lang w:eastAsia="ko-KR"/>
        </w:rPr>
        <w:t>I</w:t>
      </w:r>
      <w:r w:rsidR="00AE4620" w:rsidRPr="00AE4620">
        <w:rPr>
          <w:rFonts w:ascii="Arial" w:hAnsi="Arial" w:cs="Arial"/>
          <w:i/>
        </w:rPr>
        <w:t xml:space="preserve"> #18</w:t>
      </w:r>
      <w:r w:rsidR="00942233">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focusing on how the 6G Core Network (CN) can fulfil requests from UEs and Application Functions (AFs) when intents are included.</w:t>
      </w:r>
    </w:p>
    <w:p w14:paraId="197A29F2" w14:textId="77777777" w:rsidR="00134914" w:rsidRPr="00EC0121" w:rsidRDefault="00134914" w:rsidP="00EC0121">
      <w:pPr>
        <w:spacing w:after="120"/>
        <w:rPr>
          <w:rFonts w:ascii="Arial" w:eastAsia="맑은 고딕" w:hAnsi="Arial" w:cs="Arial"/>
          <w:b/>
          <w:bCs/>
          <w:lang w:eastAsia="ko-KR"/>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66E11C9" w14:textId="77777777" w:rsidR="002801D3" w:rsidRDefault="00942233" w:rsidP="00243096">
      <w:pPr>
        <w:rPr>
          <w:rFonts w:eastAsia="맑은 고딕"/>
          <w:i/>
          <w:iCs/>
          <w:color w:val="0070C0"/>
          <w:lang w:eastAsia="ko-KR"/>
        </w:rPr>
      </w:pPr>
      <w:r w:rsidRPr="002801D3">
        <w:rPr>
          <w:rFonts w:eastAsia="맑은 고딕"/>
          <w:color w:val="000000"/>
          <w:lang w:eastAsia="ko-KR"/>
        </w:rPr>
        <w:t xml:space="preserve">This contribution proposes a solution addressing KI #18 – bullet 1, focusing on how the 6G Core Network (CN) can fulfil requests from UEs and Application Functions (AFs) </w:t>
      </w:r>
      <w:bookmarkStart w:id="0" w:name="_Hlk219372922"/>
      <w:r w:rsidRPr="002801D3">
        <w:rPr>
          <w:rFonts w:eastAsia="맑은 고딕"/>
          <w:color w:val="000000"/>
          <w:lang w:eastAsia="ko-KR"/>
        </w:rPr>
        <w:t>when intents are included</w:t>
      </w:r>
      <w:bookmarkEnd w:id="0"/>
      <w:r w:rsidRPr="002801D3">
        <w:rPr>
          <w:rFonts w:eastAsia="맑은 고딕"/>
          <w:i/>
          <w:iCs/>
          <w:color w:val="0070C0"/>
          <w:lang w:eastAsia="ko-KR"/>
        </w:rPr>
        <w:t>.</w:t>
      </w:r>
      <w:r>
        <w:rPr>
          <w:rFonts w:eastAsia="맑은 고딕" w:hint="eastAsia"/>
          <w:i/>
          <w:iCs/>
          <w:color w:val="0070C0"/>
          <w:lang w:eastAsia="ko-KR"/>
        </w:rPr>
        <w:t xml:space="preserve"> </w:t>
      </w:r>
    </w:p>
    <w:p w14:paraId="5CFAEB47" w14:textId="77777777" w:rsidR="002801D3" w:rsidRPr="001D0732" w:rsidRDefault="002801D3" w:rsidP="002801D3">
      <w:pPr>
        <w:pStyle w:val="B1"/>
      </w:pPr>
      <w:r w:rsidRPr="001D0732">
        <w:t>1.</w:t>
      </w:r>
      <w:r w:rsidRPr="001D0732">
        <w:tab/>
        <w:t>Enable the 6G CN to leverage AI capabilities and technologies in the 6G CN (e.g. AI agent), subject to operator policies and configuration and using 6G CN functionalities available in the network:</w:t>
      </w:r>
    </w:p>
    <w:p w14:paraId="2120E46E" w14:textId="77777777" w:rsidR="002801D3" w:rsidRDefault="002801D3" w:rsidP="002801D3">
      <w:pPr>
        <w:pStyle w:val="B2"/>
      </w:pPr>
      <w:r w:rsidRPr="001D0732">
        <w:t>a)</w:t>
      </w:r>
      <w:r w:rsidRPr="001D0732">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20CB5C7" w14:textId="77777777" w:rsidR="002801D3" w:rsidRDefault="002801D3" w:rsidP="002801D3">
      <w:pPr>
        <w:pStyle w:val="B2"/>
        <w:rPr>
          <w:rFonts w:eastAsia="맑은 고딕"/>
          <w:lang w:eastAsia="ko-KR"/>
        </w:rPr>
      </w:pPr>
      <w:r w:rsidRPr="001D0732">
        <w:t>b)</w:t>
      </w:r>
      <w:r w:rsidRPr="001D0732">
        <w:tab/>
        <w:t>Determine how to fulfil requests when intent is not included.</w:t>
      </w:r>
    </w:p>
    <w:p w14:paraId="04F080B7" w14:textId="0AA7FC56" w:rsidR="002801D3" w:rsidRPr="002801D3" w:rsidRDefault="002801D3" w:rsidP="002801D3">
      <w:pPr>
        <w:pStyle w:val="B2"/>
        <w:rPr>
          <w:rFonts w:eastAsia="맑은 고딕"/>
          <w:lang w:eastAsia="ko-KR"/>
        </w:rPr>
      </w:pPr>
      <w:r w:rsidRPr="001D0732">
        <w:t>c)</w:t>
      </w:r>
      <w:r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13ED58D" w14:textId="5A5570B3" w:rsidR="00FB5B37" w:rsidRDefault="00FB5B37" w:rsidP="003B3C99">
      <w:pPr>
        <w:tabs>
          <w:tab w:val="left" w:pos="4536"/>
        </w:tabs>
        <w:rPr>
          <w:rFonts w:eastAsia="맑은 고딕"/>
          <w:i/>
          <w:iCs/>
          <w:color w:val="0070C0"/>
          <w:lang w:eastAsia="ko-KR"/>
        </w:rPr>
      </w:pPr>
      <w:r w:rsidRPr="00FB5B37">
        <w:rPr>
          <w:rFonts w:eastAsia="맑은 고딕"/>
          <w:color w:val="000000"/>
          <w:lang w:eastAsia="ko-KR"/>
        </w:rPr>
        <w:t>The solution introduces an intent-aware architectural approach in which an Intent Resolution and Coordination Function (IRCF), as an AI-capable entity in the 6G Core Network (CN), assists in interpreting intents from UEs and AFs under constraints and in mapping them to modularised procedures. The proposed approach enables consistent interpretation and processing of intents by AI-capable entities within the 6G CN, supports intent assurance, and maintains alignment with existing non-intent-based procedures.</w:t>
      </w:r>
    </w:p>
    <w:p w14:paraId="25D29BCC" w14:textId="675132F0" w:rsidR="00942233" w:rsidRPr="00942233" w:rsidRDefault="00942233" w:rsidP="00B66B79">
      <w:pPr>
        <w:tabs>
          <w:tab w:val="left" w:pos="4536"/>
        </w:tabs>
        <w:rPr>
          <w:rFonts w:eastAsia="맑은 고딕"/>
          <w:color w:val="000000"/>
          <w:lang w:eastAsia="ko-KR"/>
        </w:rPr>
      </w:pPr>
      <w:r w:rsidRPr="00942233">
        <w:rPr>
          <w:rFonts w:eastAsia="맑은 고딕"/>
          <w:color w:val="000000"/>
          <w:lang w:eastAsia="ko-KR"/>
        </w:rPr>
        <w:t xml:space="preserve">Existing 5G system procedures are largely based on predefined and static control flows. While these procedures are sufficient for deterministic request handling, they provide limited flexibility when requests include </w:t>
      </w:r>
      <w:r w:rsidR="00FB5B37">
        <w:rPr>
          <w:rFonts w:eastAsia="맑은 고딕" w:hint="eastAsia"/>
          <w:color w:val="000000"/>
          <w:lang w:eastAsia="ko-KR"/>
        </w:rPr>
        <w:t>i</w:t>
      </w:r>
      <w:r w:rsidR="0084724D">
        <w:rPr>
          <w:rFonts w:eastAsia="맑은 고딕"/>
          <w:color w:val="000000"/>
          <w:lang w:eastAsia="ko-KR"/>
        </w:rPr>
        <w:t xml:space="preserve">ntents expressing </w:t>
      </w:r>
      <w:r w:rsidRPr="00942233">
        <w:rPr>
          <w:rFonts w:eastAsia="맑은 고딕"/>
          <w:color w:val="000000"/>
          <w:lang w:eastAsia="ko-KR"/>
        </w:rPr>
        <w:t xml:space="preserve">high-level expectations such as requirements, goals, conditions, or constraints without specifying how to achieve them. Introducing </w:t>
      </w:r>
      <w:r w:rsidR="00FB5B37">
        <w:rPr>
          <w:rFonts w:eastAsia="맑은 고딕" w:hint="eastAsia"/>
          <w:color w:val="000000"/>
          <w:lang w:eastAsia="ko-KR"/>
        </w:rPr>
        <w:t>i</w:t>
      </w:r>
      <w:r w:rsidRPr="00942233">
        <w:rPr>
          <w:rFonts w:eastAsia="맑은 고딕"/>
          <w:color w:val="000000"/>
          <w:lang w:eastAsia="ko-KR"/>
        </w:rPr>
        <w:t xml:space="preserve">ntents in requests from UEs or AFs raises architectural challenges related to </w:t>
      </w:r>
      <w:r w:rsidR="00FB5B37">
        <w:rPr>
          <w:rFonts w:eastAsia="맑은 고딕" w:hint="eastAsia"/>
          <w:color w:val="000000"/>
          <w:lang w:eastAsia="ko-KR"/>
        </w:rPr>
        <w:t>i</w:t>
      </w:r>
      <w:r w:rsidRPr="00942233">
        <w:rPr>
          <w:rFonts w:eastAsia="맑은 고딕"/>
          <w:color w:val="000000"/>
          <w:lang w:eastAsia="ko-KR"/>
        </w:rPr>
        <w:t>ntent interpretation, interoperability across vendors, and avoidance of duplicated or parallel procedures.</w:t>
      </w:r>
    </w:p>
    <w:p w14:paraId="1BAF9E1B" w14:textId="4A68F47B" w:rsidR="00942233" w:rsidRPr="00942233" w:rsidRDefault="00942233" w:rsidP="00942233">
      <w:pPr>
        <w:rPr>
          <w:rFonts w:eastAsia="맑은 고딕"/>
          <w:color w:val="000000"/>
          <w:lang w:eastAsia="ko-KR"/>
        </w:rPr>
      </w:pPr>
      <w:r w:rsidRPr="00942233">
        <w:rPr>
          <w:rFonts w:eastAsia="맑은 고딕"/>
          <w:color w:val="000000"/>
          <w:lang w:eastAsia="ko-KR"/>
        </w:rPr>
        <w:t xml:space="preserve">Furthermore, the use of AI in the 6G CN is optional and subject to operator choice. Therefore, the architecture must support </w:t>
      </w:r>
      <w:r w:rsidR="00FB5B37">
        <w:rPr>
          <w:rFonts w:eastAsia="맑은 고딕" w:hint="eastAsia"/>
          <w:color w:val="000000"/>
          <w:lang w:eastAsia="ko-KR"/>
        </w:rPr>
        <w:t>i</w:t>
      </w:r>
      <w:r w:rsidRPr="00942233">
        <w:rPr>
          <w:rFonts w:eastAsia="맑은 고딕"/>
          <w:color w:val="000000"/>
          <w:lang w:eastAsia="ko-KR"/>
        </w:rPr>
        <w:t xml:space="preserve">ntent handling both when AI capabilities are available and when they are not, without imposing additional requirements on UEs or </w:t>
      </w:r>
      <w:r w:rsidR="00FB5B37" w:rsidRPr="00FB5B37">
        <w:rPr>
          <w:rFonts w:eastAsia="맑은 고딕"/>
          <w:color w:val="000000"/>
          <w:lang w:eastAsia="ko-KR"/>
        </w:rPr>
        <w:t>modifying</w:t>
      </w:r>
      <w:r w:rsidR="00FB5B37">
        <w:rPr>
          <w:rFonts w:eastAsia="맑은 고딕" w:hint="eastAsia"/>
          <w:color w:val="000000"/>
          <w:lang w:eastAsia="ko-KR"/>
        </w:rPr>
        <w:t xml:space="preserve"> </w:t>
      </w:r>
      <w:r w:rsidRPr="00942233">
        <w:rPr>
          <w:rFonts w:eastAsia="맑은 고딕"/>
          <w:color w:val="000000"/>
          <w:lang w:eastAsia="ko-KR"/>
        </w:rPr>
        <w:t>existing procedures.</w:t>
      </w:r>
    </w:p>
    <w:p w14:paraId="3B511FBE" w14:textId="237CFC45" w:rsidR="00942233" w:rsidRPr="00942233" w:rsidRDefault="00942233" w:rsidP="00942233">
      <w:pPr>
        <w:rPr>
          <w:rFonts w:eastAsia="맑은 고딕"/>
          <w:color w:val="000000"/>
          <w:lang w:eastAsia="ko-KR"/>
        </w:rPr>
      </w:pPr>
      <w:r w:rsidRPr="00942233">
        <w:rPr>
          <w:rFonts w:eastAsia="맑은 고딕"/>
          <w:color w:val="000000"/>
          <w:lang w:eastAsia="ko-KR"/>
        </w:rPr>
        <w:t xml:space="preserve">This contribution addresses these challenges by proposing an </w:t>
      </w:r>
      <w:r w:rsidR="00F26A50">
        <w:rPr>
          <w:rFonts w:eastAsia="맑은 고딕" w:hint="eastAsia"/>
          <w:color w:val="000000"/>
          <w:lang w:eastAsia="ko-KR"/>
        </w:rPr>
        <w:t>i</w:t>
      </w:r>
      <w:r w:rsidRPr="00942233">
        <w:rPr>
          <w:rFonts w:eastAsia="맑은 고딕"/>
          <w:color w:val="000000"/>
          <w:lang w:eastAsia="ko-KR"/>
        </w:rPr>
        <w:t xml:space="preserve">ntent-aware architectural solution in which </w:t>
      </w:r>
      <w:r w:rsidR="006F1BF9">
        <w:rPr>
          <w:rFonts w:eastAsia="맑은 고딕" w:hint="eastAsia"/>
          <w:color w:val="000000"/>
          <w:lang w:eastAsia="ko-KR"/>
        </w:rPr>
        <w:t xml:space="preserve">IRCF </w:t>
      </w:r>
      <w:r w:rsidRPr="00942233">
        <w:rPr>
          <w:rFonts w:eastAsia="맑은 고딕"/>
          <w:color w:val="000000"/>
          <w:lang w:eastAsia="ko-KR"/>
        </w:rPr>
        <w:t>assist</w:t>
      </w:r>
      <w:r w:rsidR="006F1BF9">
        <w:rPr>
          <w:rFonts w:eastAsia="맑은 고딕" w:hint="eastAsia"/>
          <w:color w:val="000000"/>
          <w:lang w:eastAsia="ko-KR"/>
        </w:rPr>
        <w:t>s</w:t>
      </w:r>
      <w:r w:rsidRPr="00942233">
        <w:rPr>
          <w:rFonts w:eastAsia="맑은 고딕"/>
          <w:color w:val="000000"/>
          <w:lang w:eastAsia="ko-KR"/>
        </w:rPr>
        <w:t xml:space="preserve"> in interpreting </w:t>
      </w:r>
      <w:r w:rsidR="00F26A50">
        <w:rPr>
          <w:rFonts w:eastAsia="맑은 고딕" w:hint="eastAsia"/>
          <w:color w:val="000000"/>
          <w:lang w:eastAsia="ko-KR"/>
        </w:rPr>
        <w:t>i</w:t>
      </w:r>
      <w:r w:rsidRPr="00942233">
        <w:rPr>
          <w:rFonts w:eastAsia="맑은 고딕"/>
          <w:color w:val="000000"/>
          <w:lang w:eastAsia="ko-KR"/>
        </w:rPr>
        <w:t xml:space="preserve">ntents </w:t>
      </w:r>
      <w:r w:rsidR="00F14140">
        <w:rPr>
          <w:rFonts w:eastAsia="맑은 고딕"/>
          <w:color w:val="000000"/>
          <w:lang w:eastAsia="ko-KR"/>
        </w:rPr>
        <w:t xml:space="preserve">from UEs and AFs </w:t>
      </w:r>
      <w:r w:rsidRPr="00942233">
        <w:rPr>
          <w:rFonts w:eastAsia="맑은 고딕"/>
          <w:color w:val="000000"/>
          <w:lang w:eastAsia="ko-KR"/>
        </w:rPr>
        <w:t>and mapping them to modularised procedure components, while execution remains anchored in existing 6G CN functionalities.</w:t>
      </w: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14B9C64B" w14:textId="77777777" w:rsidR="003D0267" w:rsidRPr="00DE46F9" w:rsidRDefault="003D0267" w:rsidP="003D0267">
      <w:pPr>
        <w:keepNext/>
        <w:keepLines/>
        <w:spacing w:before="60"/>
        <w:jc w:val="center"/>
        <w:rPr>
          <w:rFonts w:ascii="Arial" w:eastAsia="DengXian" w:hAnsi="Arial" w:cs="Arial"/>
          <w:b/>
        </w:rPr>
      </w:pPr>
      <w:r w:rsidRPr="00DE46F9">
        <w:rPr>
          <w:rFonts w:ascii="Arial" w:eastAsia="DengXian" w:hAnsi="Arial" w:cs="Arial"/>
          <w: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6"/>
        <w:gridCol w:w="457"/>
        <w:gridCol w:w="416"/>
        <w:gridCol w:w="416"/>
        <w:gridCol w:w="416"/>
        <w:gridCol w:w="416"/>
        <w:gridCol w:w="416"/>
        <w:gridCol w:w="517"/>
        <w:gridCol w:w="418"/>
        <w:gridCol w:w="418"/>
        <w:gridCol w:w="418"/>
        <w:gridCol w:w="418"/>
        <w:gridCol w:w="418"/>
        <w:gridCol w:w="418"/>
        <w:gridCol w:w="418"/>
        <w:gridCol w:w="418"/>
        <w:gridCol w:w="418"/>
        <w:gridCol w:w="418"/>
        <w:gridCol w:w="418"/>
      </w:tblGrid>
      <w:tr w:rsidR="003D0267" w:rsidRPr="00DE46F9" w14:paraId="4DA8D173" w14:textId="77777777" w:rsidTr="00A17807">
        <w:tc>
          <w:tcPr>
            <w:tcW w:w="1217" w:type="dxa"/>
            <w:tcBorders>
              <w:top w:val="single" w:sz="4" w:space="0" w:color="auto"/>
              <w:left w:val="single" w:sz="4" w:space="0" w:color="auto"/>
              <w:bottom w:val="single" w:sz="4" w:space="0" w:color="auto"/>
              <w:right w:val="single" w:sz="4" w:space="0" w:color="auto"/>
            </w:tcBorders>
          </w:tcPr>
          <w:p w14:paraId="35F8D4E8" w14:textId="77777777" w:rsidR="003D0267" w:rsidRPr="00DE46F9" w:rsidRDefault="003D0267" w:rsidP="00A17807">
            <w:pPr>
              <w:keepNext/>
              <w:keepLines/>
              <w:spacing w:after="0"/>
              <w:jc w:val="center"/>
              <w:rPr>
                <w:rFonts w:ascii="Arial" w:eastAsia="DengXian" w:hAnsi="Arial" w:cs="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60CA1D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Key Issues</w:t>
            </w:r>
          </w:p>
        </w:tc>
      </w:tr>
      <w:tr w:rsidR="003D0267" w:rsidRPr="00DE46F9" w14:paraId="3285D5B8" w14:textId="77777777" w:rsidTr="00A17807">
        <w:tc>
          <w:tcPr>
            <w:tcW w:w="1217" w:type="dxa"/>
            <w:tcBorders>
              <w:top w:val="single" w:sz="4" w:space="0" w:color="auto"/>
              <w:left w:val="single" w:sz="4" w:space="0" w:color="auto"/>
              <w:bottom w:val="single" w:sz="4" w:space="0" w:color="auto"/>
              <w:right w:val="single" w:sz="4" w:space="0" w:color="auto"/>
            </w:tcBorders>
            <w:hideMark/>
          </w:tcPr>
          <w:p w14:paraId="607812A6"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9705D64"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66BBC587"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#Q</w:t>
            </w:r>
          </w:p>
        </w:tc>
        <w:tc>
          <w:tcPr>
            <w:tcW w:w="421" w:type="dxa"/>
            <w:tcBorders>
              <w:top w:val="single" w:sz="4" w:space="0" w:color="auto"/>
              <w:left w:val="single" w:sz="4" w:space="0" w:color="auto"/>
              <w:bottom w:val="single" w:sz="4" w:space="0" w:color="auto"/>
              <w:right w:val="single" w:sz="4" w:space="0" w:color="auto"/>
            </w:tcBorders>
          </w:tcPr>
          <w:p w14:paraId="4C95C42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892EC8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88C126"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44669AEF"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F528B48"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CB61570" w14:textId="5C0A41A5" w:rsidR="003D0267" w:rsidRPr="003D0267" w:rsidRDefault="00D36184" w:rsidP="00A17807">
            <w:pPr>
              <w:keepNext/>
              <w:keepLines/>
              <w:spacing w:after="0"/>
              <w:jc w:val="center"/>
              <w:rPr>
                <w:rFonts w:ascii="Arial" w:eastAsia="맑은 고딕" w:hAnsi="Arial" w:cs="Arial" w:hint="eastAsia"/>
                <w:b/>
                <w:sz w:val="18"/>
                <w:lang w:eastAsia="ko-KR"/>
              </w:rPr>
            </w:pPr>
            <w:ins w:id="27" w:author="user" w:date="2026-01-27T07:24:00Z">
              <w:r>
                <w:rPr>
                  <w:rFonts w:ascii="Arial" w:eastAsia="맑은 고딕" w:hAnsi="Arial" w:cs="Arial" w:hint="eastAsia"/>
                  <w:b/>
                  <w:sz w:val="18"/>
                  <w:lang w:eastAsia="ko-KR"/>
                </w:rPr>
                <w:t>#18</w:t>
              </w:r>
            </w:ins>
          </w:p>
        </w:tc>
        <w:tc>
          <w:tcPr>
            <w:tcW w:w="423" w:type="dxa"/>
            <w:tcBorders>
              <w:top w:val="single" w:sz="4" w:space="0" w:color="auto"/>
              <w:left w:val="single" w:sz="4" w:space="0" w:color="auto"/>
              <w:bottom w:val="single" w:sz="4" w:space="0" w:color="auto"/>
              <w:right w:val="single" w:sz="4" w:space="0" w:color="auto"/>
            </w:tcBorders>
          </w:tcPr>
          <w:p w14:paraId="406119B8"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8246BE0"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84B6DE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0C3341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BB2510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2DAC73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187A3E" w14:textId="0F80610C" w:rsidR="003D0267" w:rsidRPr="0000776C" w:rsidRDefault="003D0267" w:rsidP="00A17807">
            <w:pPr>
              <w:keepNext/>
              <w:keepLines/>
              <w:spacing w:after="0"/>
              <w:jc w:val="center"/>
              <w:rPr>
                <w:rFonts w:ascii="Arial" w:eastAsia="맑은 고딕" w:hAnsi="Arial" w:cs="Arial"/>
                <w:b/>
                <w:sz w:val="18"/>
                <w:lang w:eastAsia="ko-KR"/>
              </w:rPr>
            </w:pPr>
          </w:p>
        </w:tc>
        <w:tc>
          <w:tcPr>
            <w:tcW w:w="423" w:type="dxa"/>
            <w:tcBorders>
              <w:top w:val="single" w:sz="4" w:space="0" w:color="auto"/>
              <w:left w:val="single" w:sz="4" w:space="0" w:color="auto"/>
              <w:bottom w:val="single" w:sz="4" w:space="0" w:color="auto"/>
              <w:right w:val="single" w:sz="4" w:space="0" w:color="auto"/>
            </w:tcBorders>
          </w:tcPr>
          <w:p w14:paraId="6C16756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4A2412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FA9C46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EE000A7" w14:textId="77777777" w:rsidR="003D0267" w:rsidRPr="00DE46F9" w:rsidRDefault="003D0267" w:rsidP="00A17807">
            <w:pPr>
              <w:keepNext/>
              <w:keepLines/>
              <w:spacing w:after="0"/>
              <w:jc w:val="center"/>
              <w:rPr>
                <w:rFonts w:ascii="Arial" w:eastAsia="DengXian" w:hAnsi="Arial" w:cs="Arial"/>
                <w:b/>
                <w:sz w:val="18"/>
                <w:lang w:eastAsia="zh-CN"/>
              </w:rPr>
            </w:pPr>
          </w:p>
        </w:tc>
      </w:tr>
      <w:tr w:rsidR="003D0267" w:rsidRPr="00DE46F9" w14:paraId="27603256" w14:textId="77777777" w:rsidTr="00A17807">
        <w:tc>
          <w:tcPr>
            <w:tcW w:w="1217" w:type="dxa"/>
            <w:tcBorders>
              <w:top w:val="single" w:sz="4" w:space="0" w:color="auto"/>
              <w:left w:val="single" w:sz="4" w:space="0" w:color="auto"/>
              <w:bottom w:val="single" w:sz="4" w:space="0" w:color="auto"/>
              <w:right w:val="single" w:sz="4" w:space="0" w:color="auto"/>
            </w:tcBorders>
            <w:hideMark/>
          </w:tcPr>
          <w:p w14:paraId="5364BF85"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143CB0"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26910F1"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3BBC1B3"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502A2D4"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12D7EB3"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9627125"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409B634C" w14:textId="77777777" w:rsidR="003D0267" w:rsidRPr="00DE46F9" w:rsidRDefault="003D0267" w:rsidP="00A17807">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243D1FB2"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7F5B545"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8380E75"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98F51AD"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A3D5C60"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F0D9262"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6B5ACB1"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2AEDC24"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94022C0"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C81F924"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13FA84E"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2288417" w14:textId="77777777" w:rsidR="003D0267" w:rsidRPr="00DE46F9" w:rsidRDefault="003D0267" w:rsidP="00A17807">
            <w:pPr>
              <w:keepNext/>
              <w:keepLines/>
              <w:spacing w:after="0"/>
              <w:jc w:val="center"/>
              <w:rPr>
                <w:rFonts w:ascii="Arial" w:eastAsia="DengXian" w:hAnsi="Arial" w:cs="Arial"/>
                <w:sz w:val="18"/>
                <w:lang w:eastAsia="zh-CN"/>
              </w:rPr>
            </w:pPr>
          </w:p>
        </w:tc>
      </w:tr>
      <w:tr w:rsidR="003D0267" w:rsidRPr="00DE46F9" w14:paraId="00A86528" w14:textId="77777777" w:rsidTr="00A17807">
        <w:tc>
          <w:tcPr>
            <w:tcW w:w="1217" w:type="dxa"/>
            <w:tcBorders>
              <w:top w:val="single" w:sz="4" w:space="0" w:color="auto"/>
              <w:left w:val="single" w:sz="4" w:space="0" w:color="auto"/>
              <w:bottom w:val="single" w:sz="4" w:space="0" w:color="auto"/>
              <w:right w:val="single" w:sz="4" w:space="0" w:color="auto"/>
            </w:tcBorders>
            <w:hideMark/>
          </w:tcPr>
          <w:p w14:paraId="3077C7C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#Y</w:t>
            </w:r>
          </w:p>
        </w:tc>
        <w:tc>
          <w:tcPr>
            <w:tcW w:w="775" w:type="dxa"/>
            <w:tcBorders>
              <w:top w:val="single" w:sz="4" w:space="0" w:color="auto"/>
              <w:left w:val="single" w:sz="4" w:space="0" w:color="auto"/>
              <w:bottom w:val="single" w:sz="4" w:space="0" w:color="auto"/>
              <w:right w:val="single" w:sz="4" w:space="0" w:color="auto"/>
            </w:tcBorders>
          </w:tcPr>
          <w:p w14:paraId="7E37585B"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2C459711"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4C13255"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2B4A17A"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6A37A71"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89D38F1"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329E31A5" w14:textId="77777777" w:rsidR="003D0267" w:rsidRPr="00DE46F9" w:rsidRDefault="003D0267" w:rsidP="00A17807">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79E35457"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1277FCC"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35E880F"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C965DD9"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F9B22BB"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D900BB1"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A1D6223"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44AB494"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0FE5FC5"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9ACBF6A"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3381DDA"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ADDF90F" w14:textId="77777777" w:rsidR="003D0267" w:rsidRPr="00DE46F9" w:rsidRDefault="003D0267" w:rsidP="00A17807">
            <w:pPr>
              <w:keepNext/>
              <w:keepLines/>
              <w:spacing w:after="0"/>
              <w:jc w:val="center"/>
              <w:rPr>
                <w:rFonts w:ascii="Arial" w:eastAsia="DengXian" w:hAnsi="Arial" w:cs="Arial"/>
                <w:sz w:val="18"/>
                <w:lang w:eastAsia="zh-CN"/>
              </w:rPr>
            </w:pPr>
          </w:p>
        </w:tc>
      </w:tr>
      <w:tr w:rsidR="003D0267" w:rsidRPr="00DE46F9" w14:paraId="080EF48C" w14:textId="77777777" w:rsidTr="00A17807">
        <w:tc>
          <w:tcPr>
            <w:tcW w:w="1217" w:type="dxa"/>
            <w:tcBorders>
              <w:top w:val="single" w:sz="4" w:space="0" w:color="auto"/>
              <w:left w:val="single" w:sz="4" w:space="0" w:color="auto"/>
              <w:bottom w:val="single" w:sz="4" w:space="0" w:color="auto"/>
              <w:right w:val="single" w:sz="4" w:space="0" w:color="auto"/>
            </w:tcBorders>
          </w:tcPr>
          <w:p w14:paraId="573D658E" w14:textId="4344F684" w:rsidR="003D0267" w:rsidRPr="0000776C" w:rsidRDefault="00D36184" w:rsidP="00A17807">
            <w:pPr>
              <w:keepNext/>
              <w:keepLines/>
              <w:spacing w:after="0"/>
              <w:jc w:val="center"/>
              <w:rPr>
                <w:rFonts w:ascii="Arial" w:eastAsia="맑은 고딕" w:hAnsi="Arial" w:cs="Arial" w:hint="eastAsia"/>
                <w:b/>
                <w:sz w:val="18"/>
                <w:lang w:eastAsia="ko-KR"/>
              </w:rPr>
            </w:pPr>
            <w:ins w:id="28" w:author="user" w:date="2026-01-27T07:24:00Z">
              <w:r>
                <w:rPr>
                  <w:rFonts w:ascii="Arial" w:eastAsia="맑은 고딕" w:hAnsi="Arial" w:cs="Arial" w:hint="eastAsia"/>
                  <w:b/>
                  <w:sz w:val="18"/>
                  <w:lang w:eastAsia="ko-KR"/>
                </w:rPr>
                <w:t>#</w:t>
              </w:r>
              <w:proofErr w:type="gramStart"/>
              <w:r>
                <w:rPr>
                  <w:rFonts w:ascii="Arial" w:eastAsia="맑은 고딕" w:hAnsi="Arial" w:cs="Arial" w:hint="eastAsia"/>
                  <w:b/>
                  <w:sz w:val="18"/>
                  <w:lang w:eastAsia="ko-KR"/>
                </w:rPr>
                <w:t>X.Y</w:t>
              </w:r>
            </w:ins>
            <w:proofErr w:type="gramEnd"/>
          </w:p>
        </w:tc>
        <w:tc>
          <w:tcPr>
            <w:tcW w:w="775" w:type="dxa"/>
            <w:tcBorders>
              <w:top w:val="single" w:sz="4" w:space="0" w:color="auto"/>
              <w:left w:val="single" w:sz="4" w:space="0" w:color="auto"/>
              <w:bottom w:val="single" w:sz="4" w:space="0" w:color="auto"/>
              <w:right w:val="single" w:sz="4" w:space="0" w:color="auto"/>
            </w:tcBorders>
          </w:tcPr>
          <w:p w14:paraId="696DD100"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4F7DF31"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43A2DC0"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6F9D525"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972E7B3"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82F9026" w14:textId="77777777" w:rsidR="003D0267" w:rsidRPr="00DE46F9" w:rsidRDefault="003D0267" w:rsidP="00A17807">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3B9DEA5" w14:textId="77777777" w:rsidR="003D0267" w:rsidRPr="00DE46F9" w:rsidRDefault="003D0267" w:rsidP="00A17807">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C9F1572" w14:textId="071ACA4C" w:rsidR="003D0267" w:rsidRPr="003D0267" w:rsidRDefault="00D36184" w:rsidP="00A17807">
            <w:pPr>
              <w:keepNext/>
              <w:keepLines/>
              <w:spacing w:after="0"/>
              <w:jc w:val="center"/>
              <w:rPr>
                <w:rFonts w:ascii="Arial" w:eastAsia="맑은 고딕" w:hAnsi="Arial" w:cs="Arial"/>
                <w:sz w:val="18"/>
                <w:lang w:eastAsia="ko-KR"/>
              </w:rPr>
            </w:pPr>
            <w:ins w:id="29" w:author="user" w:date="2026-01-27T07:24:00Z">
              <w:r>
                <w:rPr>
                  <w:rFonts w:ascii="Arial" w:eastAsia="맑은 고딕" w:hAnsi="Arial" w:cs="Arial" w:hint="eastAsia"/>
                  <w:sz w:val="18"/>
                  <w:lang w:eastAsia="ko-KR"/>
                </w:rPr>
                <w:t>X</w:t>
              </w:r>
            </w:ins>
          </w:p>
        </w:tc>
        <w:tc>
          <w:tcPr>
            <w:tcW w:w="423" w:type="dxa"/>
            <w:tcBorders>
              <w:top w:val="single" w:sz="4" w:space="0" w:color="auto"/>
              <w:left w:val="single" w:sz="4" w:space="0" w:color="auto"/>
              <w:bottom w:val="single" w:sz="4" w:space="0" w:color="auto"/>
              <w:right w:val="single" w:sz="4" w:space="0" w:color="auto"/>
            </w:tcBorders>
          </w:tcPr>
          <w:p w14:paraId="4E065E0D"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552F5EE"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AB1AA2A"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CD9ED04"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F669189"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CEA21DD"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D22071C" w14:textId="0D4F8B6F" w:rsidR="003D0267" w:rsidRPr="0000776C" w:rsidRDefault="003D0267" w:rsidP="00A17807">
            <w:pPr>
              <w:keepNext/>
              <w:keepLines/>
              <w:spacing w:after="0"/>
              <w:jc w:val="center"/>
              <w:rPr>
                <w:rFonts w:ascii="Arial" w:eastAsia="맑은 고딕" w:hAnsi="Arial" w:cs="Arial"/>
                <w:sz w:val="18"/>
                <w:lang w:eastAsia="ko-KR"/>
              </w:rPr>
            </w:pPr>
          </w:p>
        </w:tc>
        <w:tc>
          <w:tcPr>
            <w:tcW w:w="423" w:type="dxa"/>
            <w:tcBorders>
              <w:top w:val="single" w:sz="4" w:space="0" w:color="auto"/>
              <w:left w:val="single" w:sz="4" w:space="0" w:color="auto"/>
              <w:bottom w:val="single" w:sz="4" w:space="0" w:color="auto"/>
              <w:right w:val="single" w:sz="4" w:space="0" w:color="auto"/>
            </w:tcBorders>
          </w:tcPr>
          <w:p w14:paraId="5D777F55"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C5CC8A1"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E899FC8" w14:textId="77777777" w:rsidR="003D0267" w:rsidRPr="00DE46F9" w:rsidRDefault="003D0267" w:rsidP="00A17807">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0C38696" w14:textId="77777777" w:rsidR="003D0267" w:rsidRPr="00DE46F9" w:rsidRDefault="003D0267" w:rsidP="00A17807">
            <w:pPr>
              <w:keepNext/>
              <w:keepLines/>
              <w:spacing w:after="0"/>
              <w:jc w:val="center"/>
              <w:rPr>
                <w:rFonts w:ascii="Arial" w:eastAsia="DengXian" w:hAnsi="Arial" w:cs="Arial"/>
                <w:sz w:val="18"/>
                <w:lang w:eastAsia="zh-CN"/>
              </w:rPr>
            </w:pPr>
          </w:p>
        </w:tc>
      </w:tr>
    </w:tbl>
    <w:p w14:paraId="40C86059" w14:textId="77777777" w:rsidR="003D0267" w:rsidRDefault="003D0267" w:rsidP="003D0267">
      <w:pPr>
        <w:rPr>
          <w:rFonts w:eastAsia="맑은 고딕"/>
          <w:lang w:eastAsia="ko-KR"/>
        </w:rPr>
      </w:pPr>
    </w:p>
    <w:p w14:paraId="0BA080E6" w14:textId="073E6E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796C30" w:rsidRPr="00796C30">
        <w:rPr>
          <w:rFonts w:ascii="Arial" w:hAnsi="Arial" w:cs="Arial" w:hint="eastAsia"/>
          <w:color w:val="0000FF"/>
          <w:sz w:val="28"/>
          <w:szCs w:val="28"/>
          <w:lang w:val="en-US"/>
        </w:rPr>
        <w:t>(</w:t>
      </w:r>
      <w:r w:rsidR="00796C30" w:rsidRPr="00796C30">
        <w:rPr>
          <w:rFonts w:ascii="Arial" w:hAnsi="Arial" w:cs="Arial"/>
          <w:color w:val="0000FF"/>
          <w:sz w:val="28"/>
          <w:szCs w:val="28"/>
          <w:lang w:val="en-US"/>
        </w:rPr>
        <w:t>all new text</w:t>
      </w:r>
      <w:r w:rsidR="00796C30" w:rsidRPr="00796C30">
        <w:rPr>
          <w:rFonts w:ascii="Arial" w:hAnsi="Arial" w:cs="Arial" w:hint="eastAsia"/>
          <w:color w:val="0000FF"/>
          <w:sz w:val="28"/>
          <w:szCs w:val="28"/>
          <w:lang w:val="en-US"/>
        </w:rPr>
        <w:t xml:space="preserve">) </w:t>
      </w:r>
      <w:r>
        <w:rPr>
          <w:rFonts w:ascii="Arial" w:hAnsi="Arial" w:cs="Arial"/>
          <w:color w:val="0000FF"/>
          <w:sz w:val="28"/>
          <w:szCs w:val="28"/>
          <w:lang w:val="en-US"/>
        </w:rPr>
        <w:t>* * * *</w:t>
      </w:r>
    </w:p>
    <w:p w14:paraId="39E87A66" w14:textId="1EF90B06" w:rsidR="0036775E" w:rsidRPr="00EC0121" w:rsidRDefault="0036775E" w:rsidP="0036775E">
      <w:pPr>
        <w:pStyle w:val="2"/>
        <w:rPr>
          <w:rFonts w:eastAsia="맑은 고딕"/>
          <w:lang w:eastAsia="ko-KR"/>
        </w:rPr>
      </w:pPr>
      <w:r w:rsidRPr="008856AB">
        <w:t>6.X</w:t>
      </w:r>
      <w:r w:rsidRPr="008856AB">
        <w:tab/>
        <w:t>Solutions to KI#</w:t>
      </w:r>
      <w:r w:rsidR="00EC0121">
        <w:rPr>
          <w:rFonts w:eastAsia="맑은 고딕" w:hint="eastAsia"/>
          <w:lang w:eastAsia="ko-KR"/>
        </w:rPr>
        <w:t>18</w:t>
      </w:r>
    </w:p>
    <w:p w14:paraId="420D1B5A" w14:textId="77777777" w:rsidR="0036775E" w:rsidRPr="00C84B8F" w:rsidRDefault="0036775E" w:rsidP="0036775E"/>
    <w:p w14:paraId="7D8649E4" w14:textId="47E5B567" w:rsidR="00D42697" w:rsidRPr="00D42697" w:rsidRDefault="0036775E" w:rsidP="00D42697">
      <w:pPr>
        <w:pStyle w:val="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proofErr w:type="gramStart"/>
      <w:r w:rsidRPr="001D0732">
        <w:t>X.Y</w:t>
      </w:r>
      <w:proofErr w:type="gramEnd"/>
      <w:r w:rsidRPr="001D0732">
        <w:tab/>
      </w:r>
      <w:bookmarkEnd w:id="31"/>
      <w:bookmarkEnd w:id="32"/>
      <w:bookmarkEnd w:id="33"/>
      <w:bookmarkEnd w:id="34"/>
      <w:bookmarkEnd w:id="35"/>
      <w:bookmarkEnd w:id="36"/>
      <w:bookmarkEnd w:id="37"/>
      <w:r w:rsidR="00EC0121" w:rsidRPr="00EC0121">
        <w:t xml:space="preserve">Solution </w:t>
      </w:r>
      <w:r w:rsidR="00EC0121" w:rsidRPr="00D42697">
        <w:t>#X.Y</w:t>
      </w:r>
      <w:r w:rsidR="00EC0121" w:rsidRPr="00EC0121">
        <w:t xml:space="preserve">: </w:t>
      </w:r>
      <w:r w:rsidR="00D36184" w:rsidRPr="00D36184">
        <w:t>Intent-based Request Fulfilment from UEs and AFs</w:t>
      </w:r>
    </w:p>
    <w:p w14:paraId="0D254E1F" w14:textId="34053EE6" w:rsidR="0036775E" w:rsidRPr="001D0732" w:rsidRDefault="0036775E" w:rsidP="00D36184">
      <w:pPr>
        <w:pStyle w:val="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6.X.Y.0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0F4F0520" w14:textId="073C9ECC" w:rsidR="00D42697" w:rsidRDefault="00D42697" w:rsidP="00D42697">
      <w:pPr>
        <w:tabs>
          <w:tab w:val="left" w:pos="4536"/>
        </w:tabs>
        <w:rPr>
          <w:rFonts w:eastAsia="맑은 고딕"/>
          <w:i/>
          <w:iCs/>
          <w:color w:val="0070C0"/>
          <w:lang w:eastAsia="ko-KR"/>
        </w:rPr>
      </w:pPr>
      <w:bookmarkStart w:id="46" w:name="_Toc500949101"/>
      <w:r w:rsidRPr="00FB5B37">
        <w:rPr>
          <w:rFonts w:eastAsia="맑은 고딕"/>
          <w:color w:val="000000"/>
          <w:lang w:eastAsia="ko-KR"/>
        </w:rPr>
        <w:t xml:space="preserve">The solution introduces an intent-aware architectural approach in which an Intent Resolution and Coordination Function (IRCF), as an AI-capable entity in the 6G Core Network (CN), assists in interpreting intents from UEs and AFs under constraints and in mapping them to modularised procedures. The proposed approach enables consistent interpretation and processing of intents by AI-capable entities within the 6G CN, supports intent </w:t>
      </w:r>
      <w:r w:rsidR="001571BC">
        <w:rPr>
          <w:rFonts w:eastAsia="맑은 고딕" w:hint="eastAsia"/>
          <w:color w:val="000000"/>
          <w:lang w:eastAsia="ko-KR"/>
        </w:rPr>
        <w:t>feasibility evaluation</w:t>
      </w:r>
      <w:r w:rsidRPr="00FB5B37">
        <w:rPr>
          <w:rFonts w:eastAsia="맑은 고딕"/>
          <w:color w:val="000000"/>
          <w:lang w:eastAsia="ko-KR"/>
        </w:rPr>
        <w:t>, and maintains alignment with existing non-intent-based procedures.</w:t>
      </w:r>
    </w:p>
    <w:p w14:paraId="2F778763" w14:textId="325915A0" w:rsidR="00544868" w:rsidRPr="00544868" w:rsidRDefault="00544868" w:rsidP="00544868">
      <w:pPr>
        <w:rPr>
          <w:rFonts w:eastAsia="맑은 고딕"/>
          <w:color w:val="000000"/>
          <w:lang w:eastAsia="ko-KR"/>
        </w:rPr>
      </w:pPr>
      <w:r w:rsidRPr="00544868">
        <w:rPr>
          <w:rFonts w:eastAsia="맑은 고딕"/>
          <w:color w:val="000000"/>
          <w:lang w:eastAsia="ko-KR"/>
        </w:rPr>
        <w:t>The following architectural principles apply to this solution:</w:t>
      </w:r>
    </w:p>
    <w:p w14:paraId="311B7457" w14:textId="2FEABA1F" w:rsidR="004727C4" w:rsidRPr="004727C4" w:rsidRDefault="004727C4"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t xml:space="preserve">Intents may be expressed in a flexible form (e.g. natural language) by </w:t>
      </w:r>
      <w:r>
        <w:rPr>
          <w:rFonts w:eastAsia="맑은 고딕" w:hint="eastAsia"/>
          <w:lang w:eastAsia="ko-KR"/>
        </w:rPr>
        <w:t xml:space="preserve">UEs and </w:t>
      </w:r>
      <w:r>
        <w:t xml:space="preserve">AFs; however, interoperability and unambiguous interpretation are ensured by resolving </w:t>
      </w:r>
      <w:r w:rsidR="00F26A50">
        <w:rPr>
          <w:rFonts w:eastAsia="맑은 고딕" w:hint="eastAsia"/>
          <w:lang w:eastAsia="ko-KR"/>
        </w:rPr>
        <w:t>i</w:t>
      </w:r>
      <w:r>
        <w:t xml:space="preserve">ntents based on predefined constraints, such as </w:t>
      </w:r>
      <w:r w:rsidR="00F26A50">
        <w:rPr>
          <w:rFonts w:eastAsia="맑은 고딕" w:hint="eastAsia"/>
          <w:lang w:eastAsia="ko-KR"/>
        </w:rPr>
        <w:t>i</w:t>
      </w:r>
      <w:r>
        <w:t xml:space="preserve">ntent profiles and allowable parameter ranges, and by converting resolved </w:t>
      </w:r>
      <w:r w:rsidR="00F26A50">
        <w:rPr>
          <w:rFonts w:eastAsia="맑은 고딕" w:hint="eastAsia"/>
          <w:lang w:eastAsia="ko-KR"/>
        </w:rPr>
        <w:t>i</w:t>
      </w:r>
      <w:r>
        <w:t>ntents into a structured canonical representation</w:t>
      </w:r>
      <w:r w:rsidR="007710C3">
        <w:t>.</w:t>
      </w:r>
    </w:p>
    <w:p w14:paraId="56AF094E" w14:textId="25330389" w:rsidR="004727C4" w:rsidRDefault="004727C4" w:rsidP="00544868">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7B4ECB">
        <w:t>An Intent Resolver and Coordination Function (IRCF) is introduced in the 6G CN as an AI capable entity to</w:t>
      </w:r>
      <w:r>
        <w:t xml:space="preserve"> support the fulfilment of requests from UEs or AFs when intent is explicitly included. The IRCF </w:t>
      </w:r>
      <w:r w:rsidRPr="00270849">
        <w:t>functionality may be</w:t>
      </w:r>
      <w:r>
        <w:t xml:space="preserve"> realized</w:t>
      </w:r>
      <w:r w:rsidRPr="00270849">
        <w:t xml:space="preserve"> </w:t>
      </w:r>
      <w:r>
        <w:t xml:space="preserve">as </w:t>
      </w:r>
      <w:r w:rsidRPr="00270849">
        <w:t xml:space="preserve">a new NF or as an extension of an existing NF, and </w:t>
      </w:r>
      <w:r>
        <w:t>is responsible for intent resolution and coordination with existing NFs, without replacing their normative decision-making or enforcement roles.</w:t>
      </w:r>
    </w:p>
    <w:p w14:paraId="7335EC84" w14:textId="334C2D79" w:rsidR="004727C4" w:rsidRDefault="004727C4" w:rsidP="00544868">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t xml:space="preserve">The IRCF operates at a coordination and decision-support level. It does not directly enforce policies. Instead, it provides structured </w:t>
      </w:r>
      <w:r>
        <w:rPr>
          <w:rFonts w:eastAsia="맑은 고딕" w:hint="eastAsia"/>
          <w:lang w:eastAsia="ko-KR"/>
        </w:rPr>
        <w:t>I</w:t>
      </w:r>
      <w:r>
        <w:t>ntent information and coordination input to existing NFs, such as the PCF, which remain responsible for policy derivation and enforcement.</w:t>
      </w:r>
    </w:p>
    <w:p w14:paraId="3F40AB06" w14:textId="36910A66" w:rsidR="00AB196D" w:rsidRPr="00AB196D" w:rsidRDefault="00AB196D" w:rsidP="00544868">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t xml:space="preserve">Requests that do not include explicit </w:t>
      </w:r>
      <w:r w:rsidR="00F26A50">
        <w:rPr>
          <w:rFonts w:eastAsia="맑은 고딕" w:hint="eastAsia"/>
          <w:lang w:eastAsia="ko-KR"/>
        </w:rPr>
        <w:t>i</w:t>
      </w:r>
      <w:r>
        <w:t xml:space="preserve">ntent (e.g. legacy AFs or requests following existing service-based procedures) are fulfilled using existing procedures without invoking </w:t>
      </w:r>
      <w:r w:rsidR="00F26A50">
        <w:rPr>
          <w:rFonts w:eastAsia="맑은 고딕" w:hint="eastAsia"/>
          <w:lang w:eastAsia="ko-KR"/>
        </w:rPr>
        <w:t>i</w:t>
      </w:r>
      <w:r>
        <w:t>ntent resolution, thereby ensuring backward compatibility.</w:t>
      </w:r>
    </w:p>
    <w:p w14:paraId="3A0D7D7B" w14:textId="3293B785" w:rsidR="00AB196D" w:rsidRDefault="00AB196D" w:rsidP="00AB196D">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t xml:space="preserve">Existing service-based interfaces and procedures defined in the 6G CN are reused as the baseline. The proposed solution does not mandate whether the IRCF is realized as a </w:t>
      </w:r>
      <w:r w:rsidRPr="00270849">
        <w:t>new NF or as an extension of an existing NF</w:t>
      </w:r>
      <w:r>
        <w:t xml:space="preserve">. When </w:t>
      </w:r>
      <w:r>
        <w:lastRenderedPageBreak/>
        <w:t xml:space="preserve">the IRCF is realized as a new NF, dedicated service-based interfaces may be introduced. However, </w:t>
      </w:r>
      <w:r w:rsidRPr="00B75992">
        <w:t>their detail</w:t>
      </w:r>
      <w:r>
        <w:t xml:space="preserve">ed specification is </w:t>
      </w:r>
      <w:r w:rsidRPr="00B75992">
        <w:t>outside the scope of this solution</w:t>
      </w:r>
      <w:r>
        <w:t xml:space="preserve"> at this stage. When the IRCF is realized as an extension of an existing NF, the solution builds on existing discovery, authorization, and policy control mechanisms.</w:t>
      </w:r>
    </w:p>
    <w:p w14:paraId="6BC2C21B" w14:textId="2DFC1063" w:rsidR="00AB196D" w:rsidRPr="00544868" w:rsidRDefault="00AB196D" w:rsidP="00AB196D">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544868">
        <w:rPr>
          <w:rFonts w:eastAsia="맑은 고딕"/>
          <w:color w:val="000000"/>
          <w:lang w:eastAsia="ko-KR"/>
        </w:rPr>
        <w:t>Request fulfilment without the use of AI capabilities shall remain supported, ensuring consistency and backward compatibility.</w:t>
      </w:r>
    </w:p>
    <w:p w14:paraId="2681C97C" w14:textId="4144B713" w:rsidR="00EC0121" w:rsidRPr="00AB196D" w:rsidRDefault="00544868" w:rsidP="0036775E">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544868">
        <w:rPr>
          <w:rFonts w:eastAsia="맑은 고딕"/>
          <w:color w:val="000000"/>
          <w:lang w:eastAsia="ko-KR"/>
        </w:rPr>
        <w:t>The use of AI capabilities is subject to operator policies, configuration, and availability, including the option to disable AI-assisted processing.</w:t>
      </w:r>
    </w:p>
    <w:p w14:paraId="0850CE58" w14:textId="77777777" w:rsidR="0036775E" w:rsidRDefault="0036775E" w:rsidP="0036775E">
      <w:pPr>
        <w:pStyle w:val="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1D0732">
        <w:t>6.X.Y.1</w:t>
      </w:r>
      <w:r w:rsidRPr="001D0732">
        <w:tab/>
        <w:t>Description</w:t>
      </w:r>
      <w:bookmarkEnd w:id="47"/>
      <w:bookmarkEnd w:id="48"/>
      <w:bookmarkEnd w:id="49"/>
      <w:bookmarkEnd w:id="50"/>
      <w:bookmarkEnd w:id="51"/>
      <w:bookmarkEnd w:id="52"/>
      <w:bookmarkEnd w:id="53"/>
    </w:p>
    <w:p w14:paraId="1E10B005" w14:textId="769B1132" w:rsidR="00544868" w:rsidRPr="00544868" w:rsidRDefault="00544868" w:rsidP="00544868">
      <w:pPr>
        <w:rPr>
          <w:rFonts w:eastAsia="맑은 고딕"/>
          <w:color w:val="000000"/>
          <w:lang w:eastAsia="ko-KR"/>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sidRPr="00942233">
        <w:rPr>
          <w:rFonts w:eastAsia="맑은 고딕"/>
          <w:color w:val="000000"/>
          <w:lang w:eastAsia="ko-KR"/>
        </w:rPr>
        <w:t xml:space="preserve">This contribution proposes a solution addressing KI #18 – bullet 1, </w:t>
      </w:r>
      <w:r w:rsidRPr="00544868">
        <w:rPr>
          <w:rFonts w:eastAsia="맑은 고딕"/>
          <w:color w:val="000000"/>
          <w:lang w:eastAsia="ko-KR"/>
        </w:rPr>
        <w:t xml:space="preserve">by enabling </w:t>
      </w:r>
      <w:r w:rsidR="00AB196D">
        <w:rPr>
          <w:rFonts w:eastAsia="맑은 고딕" w:hint="eastAsia"/>
          <w:color w:val="000000"/>
          <w:lang w:eastAsia="ko-KR"/>
        </w:rPr>
        <w:t>the IRCF</w:t>
      </w:r>
      <w:r w:rsidR="00AB196D" w:rsidRPr="00544868">
        <w:rPr>
          <w:rFonts w:eastAsia="맑은 고딕"/>
          <w:color w:val="000000"/>
          <w:lang w:eastAsia="ko-KR"/>
        </w:rPr>
        <w:t xml:space="preserve"> </w:t>
      </w:r>
      <w:r w:rsidRPr="00544868">
        <w:rPr>
          <w:rFonts w:eastAsia="맑은 고딕"/>
          <w:color w:val="000000"/>
          <w:lang w:eastAsia="ko-KR"/>
        </w:rPr>
        <w:t xml:space="preserve">in the 6G Core Network to interpret and process </w:t>
      </w:r>
      <w:r w:rsidR="00F26A50">
        <w:rPr>
          <w:rFonts w:eastAsia="맑은 고딕" w:hint="eastAsia"/>
          <w:color w:val="000000"/>
          <w:lang w:eastAsia="ko-KR"/>
        </w:rPr>
        <w:t>i</w:t>
      </w:r>
      <w:r w:rsidRPr="00544868">
        <w:rPr>
          <w:rFonts w:eastAsia="맑은 고딕"/>
          <w:color w:val="000000"/>
          <w:lang w:eastAsia="ko-KR"/>
        </w:rPr>
        <w:t>ntents included in requests from UEs or AFs in an unambiguous and interoperable manner.</w:t>
      </w:r>
    </w:p>
    <w:p w14:paraId="013D7DE5" w14:textId="1CA01B06" w:rsidR="00544868" w:rsidRPr="00544868" w:rsidRDefault="00544868" w:rsidP="00544868">
      <w:pPr>
        <w:rPr>
          <w:rFonts w:eastAsia="맑은 고딕"/>
          <w:color w:val="000000"/>
          <w:lang w:eastAsia="ko-KR"/>
        </w:rPr>
      </w:pPr>
      <w:r w:rsidRPr="00544868">
        <w:rPr>
          <w:rFonts w:eastAsia="맑은 고딕"/>
          <w:color w:val="000000"/>
          <w:lang w:eastAsia="ko-KR"/>
        </w:rPr>
        <w:t xml:space="preserve">The solution assumes that </w:t>
      </w:r>
      <w:r w:rsidR="00F26A50">
        <w:rPr>
          <w:rFonts w:eastAsia="맑은 고딕" w:hint="eastAsia"/>
          <w:color w:val="000000"/>
          <w:lang w:eastAsia="ko-KR"/>
        </w:rPr>
        <w:t>i</w:t>
      </w:r>
      <w:r w:rsidRPr="00544868">
        <w:rPr>
          <w:rFonts w:eastAsia="맑은 고딕"/>
          <w:color w:val="000000"/>
          <w:lang w:eastAsia="ko-KR"/>
        </w:rPr>
        <w:t xml:space="preserve">ntents are expressed in </w:t>
      </w:r>
      <w:r w:rsidR="00F26A50">
        <w:t>a flexible form (e.g. natural language)</w:t>
      </w:r>
      <w:r w:rsidRPr="00544868">
        <w:rPr>
          <w:rFonts w:eastAsia="맑은 고딕"/>
          <w:color w:val="000000"/>
          <w:lang w:eastAsia="ko-KR"/>
        </w:rPr>
        <w:t>, including information related to context, capabilities, and constraints</w:t>
      </w:r>
      <w:r w:rsidR="00F26A50">
        <w:rPr>
          <w:rFonts w:eastAsia="맑은 고딕" w:hint="eastAsia"/>
          <w:color w:val="000000"/>
          <w:lang w:eastAsia="ko-KR"/>
        </w:rPr>
        <w:t>, etc.</w:t>
      </w:r>
      <w:r w:rsidRPr="00544868">
        <w:rPr>
          <w:rFonts w:eastAsia="맑은 고딕"/>
          <w:color w:val="000000"/>
          <w:lang w:eastAsia="ko-KR"/>
        </w:rPr>
        <w:t xml:space="preserve">, without specifying how the requested outcome is to be achieved. These constraints on </w:t>
      </w:r>
      <w:r w:rsidR="00D42697">
        <w:rPr>
          <w:rFonts w:eastAsia="맑은 고딕" w:hint="eastAsia"/>
          <w:color w:val="000000"/>
          <w:lang w:eastAsia="ko-KR"/>
        </w:rPr>
        <w:t>i</w:t>
      </w:r>
      <w:r w:rsidRPr="00544868">
        <w:rPr>
          <w:rFonts w:eastAsia="맑은 고딕"/>
          <w:color w:val="000000"/>
          <w:lang w:eastAsia="ko-KR"/>
        </w:rPr>
        <w:t xml:space="preserve">ntent expression enable consistent interpretation across different vendors and support </w:t>
      </w:r>
      <w:r w:rsidR="00F26A50">
        <w:rPr>
          <w:rFonts w:eastAsia="맑은 고딕" w:hint="eastAsia"/>
          <w:color w:val="000000"/>
          <w:lang w:eastAsia="ko-KR"/>
        </w:rPr>
        <w:t xml:space="preserve">intent </w:t>
      </w:r>
      <w:r w:rsidR="001571BC">
        <w:rPr>
          <w:rFonts w:eastAsia="맑은 고딕" w:hint="eastAsia"/>
          <w:color w:val="000000"/>
          <w:lang w:eastAsia="ko-KR"/>
        </w:rPr>
        <w:t>feasibility evaluation</w:t>
      </w:r>
      <w:r w:rsidRPr="00544868">
        <w:rPr>
          <w:rFonts w:eastAsia="맑은 고딕"/>
          <w:color w:val="000000"/>
          <w:lang w:eastAsia="ko-KR"/>
        </w:rPr>
        <w:t>.</w:t>
      </w:r>
    </w:p>
    <w:p w14:paraId="0820515D" w14:textId="5F66AC03" w:rsidR="00AB196D" w:rsidRPr="0001202A" w:rsidRDefault="00AB196D" w:rsidP="00AB196D">
      <w:pPr>
        <w:jc w:val="both"/>
        <w:rPr>
          <w:rFonts w:eastAsia="맑은 고딕"/>
          <w:lang w:eastAsia="ko-KR"/>
        </w:rPr>
      </w:pPr>
      <w:r w:rsidRPr="0001202A">
        <w:rPr>
          <w:rFonts w:eastAsia="맑은 고딕"/>
          <w:lang w:eastAsia="ko-KR"/>
        </w:rPr>
        <w:t>In this solution, an IRCF</w:t>
      </w:r>
      <w:r>
        <w:rPr>
          <w:rFonts w:eastAsia="맑은 고딕"/>
          <w:lang w:eastAsia="ko-KR"/>
        </w:rPr>
        <w:t xml:space="preserve"> </w:t>
      </w:r>
      <w:r w:rsidRPr="0001202A">
        <w:rPr>
          <w:rFonts w:eastAsia="맑은 고딕"/>
          <w:lang w:eastAsia="ko-KR"/>
        </w:rPr>
        <w:t>is introduced as an AI</w:t>
      </w:r>
      <w:r>
        <w:rPr>
          <w:rFonts w:eastAsia="맑은 고딕"/>
          <w:lang w:eastAsia="ko-KR"/>
        </w:rPr>
        <w:t>-capable functionality</w:t>
      </w:r>
      <w:r w:rsidRPr="0001202A">
        <w:rPr>
          <w:rFonts w:eastAsia="맑은 고딕"/>
          <w:lang w:eastAsia="ko-KR"/>
        </w:rPr>
        <w:t xml:space="preserve"> within the 6G CN.</w:t>
      </w:r>
      <w:r>
        <w:rPr>
          <w:rFonts w:eastAsia="맑은 고딕" w:hint="eastAsia"/>
          <w:lang w:eastAsia="ko-KR"/>
        </w:rPr>
        <w:t xml:space="preserve"> </w:t>
      </w:r>
      <w:r>
        <w:rPr>
          <w:rFonts w:eastAsia="맑은 고딕"/>
          <w:lang w:eastAsia="ko-KR"/>
        </w:rPr>
        <w:t xml:space="preserve">The IRCF </w:t>
      </w:r>
      <w:r w:rsidRPr="00A10C47">
        <w:rPr>
          <w:rFonts w:eastAsia="맑은 고딕"/>
          <w:lang w:eastAsia="ko-KR"/>
        </w:rPr>
        <w:t>functionality may be realized as a new NF or as an extension of an existing NF.</w:t>
      </w:r>
      <w:r>
        <w:rPr>
          <w:rFonts w:eastAsia="맑은 고딕"/>
          <w:lang w:eastAsia="ko-KR"/>
        </w:rPr>
        <w:t xml:space="preserve"> In either case, t</w:t>
      </w:r>
      <w:r w:rsidRPr="0001202A">
        <w:rPr>
          <w:rFonts w:eastAsia="맑은 고딕"/>
          <w:lang w:eastAsia="ko-KR"/>
        </w:rPr>
        <w:t>he IRCF registers its capabilities with the NRF and can be discovered by the NEF when an intent-based request is received from an AF. The intent-based request is conveyed from the AF to the 6G CN via the NEF, which performs authorization, subscription correlation, and necessary service operations such as NF discovery.</w:t>
      </w:r>
    </w:p>
    <w:p w14:paraId="1D0D217E" w14:textId="77777777" w:rsidR="0001141B" w:rsidRPr="0001202A" w:rsidRDefault="0001141B" w:rsidP="0001141B">
      <w:pPr>
        <w:jc w:val="both"/>
        <w:rPr>
          <w:rFonts w:eastAsia="맑은 고딕"/>
          <w:lang w:eastAsia="ko-KR"/>
        </w:rPr>
      </w:pPr>
      <w:r w:rsidRPr="0001202A">
        <w:rPr>
          <w:rFonts w:eastAsia="맑은 고딕"/>
          <w:lang w:eastAsia="ko-KR"/>
        </w:rPr>
        <w:t xml:space="preserve">When an intent is explicitly included in the request, the IRCF resolves the intent based on predefined constraints, such as intent profiles that define the allowable intent scope, intended purpose, affected control scopes, and </w:t>
      </w:r>
      <w:r>
        <w:rPr>
          <w:rFonts w:eastAsia="맑은 고딕"/>
          <w:lang w:eastAsia="ko-KR"/>
        </w:rPr>
        <w:t>allowable</w:t>
      </w:r>
      <w:r w:rsidRPr="0001202A">
        <w:rPr>
          <w:rFonts w:eastAsia="맑은 고딕"/>
          <w:lang w:eastAsia="ko-KR"/>
        </w:rPr>
        <w:t xml:space="preserve"> parameter ranges. The resolved intent is then mapped into a canonical representation that can be consistently interpreted by NFs. This canonical representation may include information such as the intent target, service objectives, constraints, and contextual conditions.</w:t>
      </w:r>
    </w:p>
    <w:p w14:paraId="1BCAB252" w14:textId="66A4BAB7" w:rsidR="0001141B" w:rsidRPr="0001202A" w:rsidRDefault="0001141B" w:rsidP="0001141B">
      <w:pPr>
        <w:jc w:val="both"/>
        <w:rPr>
          <w:rFonts w:eastAsia="맑은 고딕"/>
          <w:lang w:eastAsia="ko-KR"/>
        </w:rPr>
      </w:pPr>
      <w:r w:rsidRPr="0001202A">
        <w:rPr>
          <w:rFonts w:eastAsia="맑은 고딕"/>
          <w:lang w:eastAsia="ko-KR"/>
        </w:rPr>
        <w:t xml:space="preserve">Based on the canonical representation, the IRCF coordinates with the PCF to evaluate the feasibility of the </w:t>
      </w:r>
      <w:r w:rsidR="00F26A50">
        <w:rPr>
          <w:rFonts w:eastAsia="맑은 고딕" w:hint="eastAsia"/>
          <w:lang w:eastAsia="ko-KR"/>
        </w:rPr>
        <w:t>i</w:t>
      </w:r>
      <w:r w:rsidRPr="0001202A">
        <w:rPr>
          <w:rFonts w:eastAsia="맑은 고딕"/>
          <w:lang w:eastAsia="ko-KR"/>
        </w:rPr>
        <w:t xml:space="preserve">ntent. The PCF applies its policy logic to determine whether the intent can be supported under current network conditions and operator policies. If the </w:t>
      </w:r>
      <w:r w:rsidR="001571BC">
        <w:rPr>
          <w:rFonts w:eastAsia="맑은 고딕" w:hint="eastAsia"/>
          <w:lang w:eastAsia="ko-KR"/>
        </w:rPr>
        <w:t>i</w:t>
      </w:r>
      <w:r w:rsidRPr="0001202A">
        <w:rPr>
          <w:rFonts w:eastAsia="맑은 고딕"/>
          <w:lang w:eastAsia="ko-KR"/>
        </w:rPr>
        <w:t xml:space="preserve">ntent is feasible, the PCF derives the corresponding UE, access and mobility management, and/or session management policies. If the </w:t>
      </w:r>
      <w:r w:rsidR="00F26A50">
        <w:rPr>
          <w:rFonts w:eastAsia="맑은 고딕" w:hint="eastAsia"/>
          <w:lang w:eastAsia="ko-KR"/>
        </w:rPr>
        <w:t>i</w:t>
      </w:r>
      <w:r w:rsidRPr="0001202A">
        <w:rPr>
          <w:rFonts w:eastAsia="맑은 고딕"/>
          <w:lang w:eastAsia="ko-KR"/>
        </w:rPr>
        <w:t xml:space="preserve">ntent is not feasible or cannot be unambiguously resolved, the IRCF triggers an </w:t>
      </w:r>
      <w:r w:rsidR="00F26A50">
        <w:rPr>
          <w:rFonts w:eastAsia="맑은 고딕" w:hint="eastAsia"/>
          <w:lang w:eastAsia="ko-KR"/>
        </w:rPr>
        <w:t>i</w:t>
      </w:r>
      <w:r w:rsidRPr="0001202A">
        <w:rPr>
          <w:rFonts w:eastAsia="맑은 고딕"/>
          <w:lang w:eastAsia="ko-KR"/>
        </w:rPr>
        <w:t>ntent clarification or rejection procedure towards the AF via the NEF.</w:t>
      </w:r>
    </w:p>
    <w:p w14:paraId="4A27BB92" w14:textId="34A647FE" w:rsidR="0001141B" w:rsidRPr="0001202A" w:rsidRDefault="0001141B" w:rsidP="0001141B">
      <w:pPr>
        <w:jc w:val="both"/>
        <w:rPr>
          <w:rFonts w:eastAsia="맑은 고딕"/>
          <w:lang w:eastAsia="ko-KR"/>
        </w:rPr>
      </w:pPr>
      <w:r w:rsidRPr="0001202A">
        <w:rPr>
          <w:rFonts w:eastAsia="맑은 고딕"/>
          <w:lang w:eastAsia="ko-KR"/>
        </w:rPr>
        <w:t xml:space="preserve">For requests that do not include explicit intent, the </w:t>
      </w:r>
      <w:r>
        <w:rPr>
          <w:rFonts w:eastAsia="맑은 고딕" w:hint="eastAsia"/>
          <w:lang w:eastAsia="ko-KR"/>
        </w:rPr>
        <w:t>I</w:t>
      </w:r>
      <w:r w:rsidRPr="0001202A">
        <w:rPr>
          <w:rFonts w:eastAsia="맑은 고딕"/>
          <w:lang w:eastAsia="ko-KR"/>
        </w:rPr>
        <w:t xml:space="preserve">ntent resolution–related steps are </w:t>
      </w:r>
      <w:r>
        <w:rPr>
          <w:rFonts w:eastAsia="맑은 고딕"/>
          <w:lang w:eastAsia="ko-KR"/>
        </w:rPr>
        <w:t>skipped</w:t>
      </w:r>
      <w:r w:rsidRPr="0001202A">
        <w:rPr>
          <w:rFonts w:eastAsia="맑은 고딕"/>
          <w:lang w:eastAsia="ko-KR"/>
        </w:rPr>
        <w:t>, and the requests are fulfilled using existing service-based procedures defined in previous releases. This ensures backward compatibility and allows legacy AFs or non-</w:t>
      </w:r>
      <w:r>
        <w:rPr>
          <w:rFonts w:eastAsia="맑은 고딕" w:hint="eastAsia"/>
          <w:lang w:eastAsia="ko-KR"/>
        </w:rPr>
        <w:t>I</w:t>
      </w:r>
      <w:r w:rsidRPr="0001202A">
        <w:rPr>
          <w:rFonts w:eastAsia="맑은 고딕"/>
          <w:lang w:eastAsia="ko-KR"/>
        </w:rPr>
        <w:t>ntent-aware entities to continue operating without modification.</w:t>
      </w:r>
    </w:p>
    <w:p w14:paraId="75B9AFBE" w14:textId="589BDDB7" w:rsidR="00AB196D" w:rsidRPr="0001141B" w:rsidRDefault="0001141B" w:rsidP="0001141B">
      <w:pPr>
        <w:jc w:val="both"/>
        <w:rPr>
          <w:rFonts w:eastAsia="맑은 고딕"/>
          <w:lang w:eastAsia="ko-KR"/>
        </w:rPr>
      </w:pPr>
      <w:r w:rsidRPr="0001202A">
        <w:rPr>
          <w:rFonts w:eastAsia="맑은 고딕"/>
          <w:lang w:eastAsia="ko-KR"/>
        </w:rPr>
        <w:t>By logically decomposing existing system procedures into separable procedure components</w:t>
      </w:r>
      <w:r>
        <w:rPr>
          <w:rFonts w:eastAsia="맑은 고딕"/>
          <w:lang w:eastAsia="ko-KR"/>
        </w:rPr>
        <w:t xml:space="preserve"> (e.g. </w:t>
      </w:r>
      <w:r w:rsidR="001571BC">
        <w:rPr>
          <w:rFonts w:eastAsia="맑은 고딕" w:hint="eastAsia"/>
          <w:lang w:eastAsia="ko-KR"/>
        </w:rPr>
        <w:t>i</w:t>
      </w:r>
      <w:r w:rsidRPr="0001202A">
        <w:rPr>
          <w:rFonts w:eastAsia="맑은 고딕"/>
          <w:lang w:eastAsia="ko-KR"/>
        </w:rPr>
        <w:t>ntent resolution, feasibility evaluation, coordination, and notification</w:t>
      </w:r>
      <w:r>
        <w:rPr>
          <w:rFonts w:eastAsia="맑은 고딕"/>
          <w:lang w:eastAsia="ko-KR"/>
        </w:rPr>
        <w:t xml:space="preserve">), </w:t>
      </w:r>
      <w:r w:rsidRPr="0001202A">
        <w:rPr>
          <w:rFonts w:eastAsia="맑은 고딕"/>
          <w:lang w:eastAsia="ko-KR"/>
        </w:rPr>
        <w:t>this solution enables AI capable entities to dynamically compose the required parts of procedures depending on the request context, without altering the fundamental responsibilities of existing NFs.</w:t>
      </w:r>
    </w:p>
    <w:p w14:paraId="18EFB8F3" w14:textId="27242BD9" w:rsidR="00544868" w:rsidRPr="00544868" w:rsidRDefault="00544868" w:rsidP="00544868">
      <w:pPr>
        <w:rPr>
          <w:rFonts w:eastAsia="맑은 고딕"/>
          <w:color w:val="000000"/>
          <w:lang w:eastAsia="ko-KR"/>
        </w:rPr>
      </w:pPr>
      <w:r w:rsidRPr="00544868">
        <w:rPr>
          <w:rFonts w:eastAsia="맑은 고딕"/>
          <w:color w:val="000000"/>
          <w:lang w:eastAsia="ko-KR"/>
        </w:rPr>
        <w:t>NOTE 1: The term AI capable entity</w:t>
      </w:r>
      <w:r w:rsidR="0001141B">
        <w:rPr>
          <w:rFonts w:eastAsia="맑은 고딕" w:hint="eastAsia"/>
          <w:color w:val="000000"/>
          <w:lang w:eastAsia="ko-KR"/>
        </w:rPr>
        <w:t xml:space="preserve"> </w:t>
      </w:r>
      <w:r w:rsidRPr="00544868">
        <w:rPr>
          <w:rFonts w:eastAsia="맑은 고딕"/>
          <w:color w:val="000000"/>
          <w:lang w:eastAsia="ko-KR"/>
        </w:rPr>
        <w:t>refers to a logical entity in the 6G CN with AI-assisted reasoning capabilities</w:t>
      </w:r>
      <w:r w:rsidR="0001141B">
        <w:rPr>
          <w:rFonts w:eastAsia="맑은 고딕" w:hint="eastAsia"/>
          <w:color w:val="000000"/>
          <w:lang w:eastAsia="ko-KR"/>
        </w:rPr>
        <w:t xml:space="preserve"> (e.g., AI Agent)</w:t>
      </w:r>
      <w:r w:rsidRPr="00544868">
        <w:rPr>
          <w:rFonts w:eastAsia="맑은 고딕"/>
          <w:color w:val="000000"/>
          <w:lang w:eastAsia="ko-KR"/>
        </w:rPr>
        <w:t xml:space="preserve">. The </w:t>
      </w:r>
      <w:r w:rsidR="0001141B">
        <w:rPr>
          <w:rFonts w:eastAsia="맑은 고딕" w:hint="eastAsia"/>
          <w:color w:val="000000"/>
          <w:lang w:eastAsia="ko-KR"/>
        </w:rPr>
        <w:t>I</w:t>
      </w:r>
      <w:r w:rsidRPr="00544868">
        <w:rPr>
          <w:rFonts w:eastAsia="맑은 고딕"/>
          <w:color w:val="000000"/>
          <w:lang w:eastAsia="ko-KR"/>
        </w:rPr>
        <w:t>nternal implementation of such reasoning (e.g. specific AI models) is out of scope of this study.</w:t>
      </w:r>
    </w:p>
    <w:p w14:paraId="3F97078D" w14:textId="2BD8E3C7" w:rsidR="00544868" w:rsidRPr="00544868" w:rsidRDefault="00544868" w:rsidP="00544868">
      <w:pPr>
        <w:rPr>
          <w:rFonts w:eastAsia="맑은 고딕"/>
          <w:color w:val="000000"/>
          <w:lang w:eastAsia="ko-KR"/>
        </w:rPr>
      </w:pPr>
      <w:r w:rsidRPr="00544868">
        <w:rPr>
          <w:rFonts w:eastAsia="맑은 고딕"/>
          <w:color w:val="000000"/>
          <w:lang w:eastAsia="ko-KR"/>
        </w:rPr>
        <w:t>NOTE 2: This solution does not introduce new procedures, but leverages existing 6G CN procedures by assisting in their selection and composition.</w:t>
      </w:r>
    </w:p>
    <w:p w14:paraId="20B4997C" w14:textId="77777777" w:rsidR="0036775E" w:rsidRDefault="0036775E" w:rsidP="0036775E">
      <w:pPr>
        <w:pStyle w:val="4"/>
      </w:pPr>
      <w:r w:rsidRPr="001D0732">
        <w:t>6.X.Y.2</w:t>
      </w:r>
      <w:r w:rsidRPr="001D0732">
        <w:tab/>
        <w:t>Procedures</w:t>
      </w:r>
      <w:bookmarkEnd w:id="46"/>
      <w:bookmarkEnd w:id="54"/>
      <w:bookmarkEnd w:id="55"/>
      <w:bookmarkEnd w:id="56"/>
      <w:bookmarkEnd w:id="57"/>
      <w:bookmarkEnd w:id="58"/>
      <w:bookmarkEnd w:id="59"/>
      <w:bookmarkEnd w:id="60"/>
    </w:p>
    <w:p w14:paraId="21D07D48" w14:textId="08DB800F" w:rsidR="006F6432" w:rsidRPr="001C7BF6" w:rsidRDefault="006F6432" w:rsidP="006F6432">
      <w:pPr>
        <w:pStyle w:val="4"/>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4C5823">
        <w:t>6.</w:t>
      </w:r>
      <w:r w:rsidR="00E875F5">
        <w:rPr>
          <w:rFonts w:eastAsia="맑은 고딕" w:hint="eastAsia"/>
          <w:lang w:eastAsia="ko-KR"/>
        </w:rPr>
        <w:t>X</w:t>
      </w:r>
      <w:r w:rsidRPr="004C5823">
        <w:t>.Y.2</w:t>
      </w:r>
      <w:r>
        <w:t>.1</w:t>
      </w:r>
      <w:r w:rsidRPr="004C5823">
        <w:tab/>
        <w:t>Procedures</w:t>
      </w:r>
      <w:r>
        <w:t xml:space="preserve"> of </w:t>
      </w:r>
      <w:r w:rsidR="001C7BF6" w:rsidRPr="00942233">
        <w:t>Intent-aware AI-assisted request fulfilment</w:t>
      </w:r>
      <w:r w:rsidR="001C7BF6">
        <w:t xml:space="preserve"> </w:t>
      </w:r>
      <w:r w:rsidR="001C7BF6" w:rsidRPr="001C7BF6">
        <w:t>in the 6G Core Network</w:t>
      </w:r>
    </w:p>
    <w:p w14:paraId="5662E9EE" w14:textId="4B2AE443" w:rsidR="006F6432" w:rsidRDefault="006F6432" w:rsidP="006F6432">
      <w:pPr>
        <w:jc w:val="both"/>
        <w:rPr>
          <w:lang w:val="en-US" w:eastAsia="ko-KR"/>
        </w:rPr>
      </w:pPr>
      <w:r w:rsidRPr="009D423B">
        <w:rPr>
          <w:rFonts w:hint="eastAsia"/>
          <w:lang w:val="en-US" w:eastAsia="ko-KR"/>
        </w:rPr>
        <w:t>F</w:t>
      </w:r>
      <w:r w:rsidRPr="009D423B">
        <w:rPr>
          <w:lang w:val="en-US" w:eastAsia="ko-KR"/>
        </w:rPr>
        <w:t xml:space="preserve">igure </w:t>
      </w:r>
      <w:r>
        <w:rPr>
          <w:lang w:val="en-US" w:eastAsia="ko-KR"/>
        </w:rPr>
        <w:t>6.18.Y.2.1-1</w:t>
      </w:r>
      <w:r w:rsidRPr="009D423B">
        <w:rPr>
          <w:lang w:val="en-US" w:eastAsia="ko-KR"/>
        </w:rPr>
        <w:t xml:space="preserve"> shows the</w:t>
      </w:r>
      <w:r w:rsidR="001C7BF6">
        <w:rPr>
          <w:lang w:val="en-US" w:eastAsia="ko-KR"/>
        </w:rPr>
        <w:t xml:space="preserve"> intent-aware AI-assisted request </w:t>
      </w:r>
      <w:r w:rsidR="00367741">
        <w:rPr>
          <w:lang w:val="en-US" w:eastAsia="ko-KR"/>
        </w:rPr>
        <w:t>fulfillment</w:t>
      </w:r>
      <w:r w:rsidR="001C7BF6">
        <w:rPr>
          <w:lang w:val="en-US" w:eastAsia="ko-KR"/>
        </w:rPr>
        <w:t xml:space="preserve"> in the 6G Core Network</w:t>
      </w:r>
      <w:r>
        <w:rPr>
          <w:lang w:val="en-US" w:eastAsia="ko-KR"/>
        </w:rPr>
        <w:t>.</w:t>
      </w:r>
    </w:p>
    <w:p w14:paraId="5EB96F42" w14:textId="77777777" w:rsidR="006F6432" w:rsidRDefault="006F6432" w:rsidP="006F6432">
      <w:pPr>
        <w:jc w:val="both"/>
        <w:rPr>
          <w:lang w:val="en-US" w:eastAsia="ko-KR"/>
        </w:rPr>
      </w:pPr>
      <w:r>
        <w:t>The procedures follow the modularisation principle, where intent resolution, feasibility evaluation, and coordination are treated as logically separable procedure components whose execution remains within existing NFs.</w:t>
      </w:r>
    </w:p>
    <w:p w14:paraId="0AEE15B1" w14:textId="09623250" w:rsidR="006F6432" w:rsidRDefault="00E875F5" w:rsidP="006F6432">
      <w:pPr>
        <w:rPr>
          <w:noProof/>
        </w:rPr>
      </w:pPr>
      <w:r>
        <w:rPr>
          <w:noProof/>
        </w:rPr>
        <w:object w:dxaOrig="15505" w:dyaOrig="16356" w14:anchorId="56D41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6.25pt;height:534pt" o:ole="">
            <v:imagedata r:id="rId8" o:title=""/>
          </v:shape>
          <o:OLEObject Type="Embed" ProgID="Visio.Drawing.15" ShapeID="_x0000_i1025" DrawAspect="Content" ObjectID="_1831004205" r:id="rId9"/>
        </w:object>
      </w:r>
    </w:p>
    <w:p w14:paraId="6AC2CB30" w14:textId="0D2948F8" w:rsidR="006F6432" w:rsidRDefault="006F6432" w:rsidP="006F6432">
      <w:pPr>
        <w:pStyle w:val="af2"/>
        <w:jc w:val="center"/>
        <w:rPr>
          <w:rFonts w:ascii="Arial" w:hAnsi="Arial" w:cs="Arial"/>
          <w:lang w:val="en-US"/>
        </w:rPr>
      </w:pPr>
      <w:r w:rsidRPr="00D908B9">
        <w:rPr>
          <w:rFonts w:ascii="Arial" w:hAnsi="Arial" w:cs="Arial"/>
        </w:rPr>
        <w:t xml:space="preserve">Figure </w:t>
      </w:r>
      <w:r w:rsidRPr="00DC4261">
        <w:rPr>
          <w:rFonts w:ascii="Arial" w:hAnsi="Arial" w:cs="Arial"/>
        </w:rPr>
        <w:t>6.</w:t>
      </w:r>
      <w:r w:rsidR="00530315">
        <w:rPr>
          <w:rFonts w:ascii="Arial" w:eastAsia="맑은 고딕" w:hAnsi="Arial" w:cs="Arial" w:hint="eastAsia"/>
          <w:lang w:eastAsia="ko-KR"/>
        </w:rPr>
        <w:t>X</w:t>
      </w:r>
      <w:r w:rsidRPr="00DC4261">
        <w:rPr>
          <w:rFonts w:ascii="Arial" w:hAnsi="Arial" w:cs="Arial"/>
        </w:rPr>
        <w:t>.Y.2.1-1</w:t>
      </w:r>
      <w:r w:rsidRPr="00165D6D">
        <w:rPr>
          <w:rFonts w:ascii="Arial" w:hAnsi="Arial" w:cs="Arial"/>
        </w:rPr>
        <w:t xml:space="preserve">. </w:t>
      </w:r>
      <w:r w:rsidRPr="00592E50">
        <w:rPr>
          <w:rFonts w:ascii="Arial" w:hAnsi="Arial" w:cs="Arial"/>
          <w:lang w:val="en-US"/>
        </w:rPr>
        <w:t>Procedures of fulfilment request from A</w:t>
      </w:r>
      <w:r>
        <w:rPr>
          <w:rFonts w:ascii="Arial" w:hAnsi="Arial" w:cs="Arial"/>
          <w:lang w:val="en-US"/>
        </w:rPr>
        <w:t>F</w:t>
      </w:r>
      <w:r w:rsidRPr="00592E50">
        <w:rPr>
          <w:rFonts w:ascii="Arial" w:hAnsi="Arial" w:cs="Arial"/>
          <w:lang w:val="en-US"/>
        </w:rPr>
        <w:t>s</w:t>
      </w:r>
    </w:p>
    <w:p w14:paraId="4DF9F0DD" w14:textId="424B11DD" w:rsidR="006F6432" w:rsidRDefault="006F6432" w:rsidP="006F6432">
      <w:pPr>
        <w:pStyle w:val="B1"/>
        <w:jc w:val="both"/>
      </w:pPr>
      <w:r>
        <w:t>1.</w:t>
      </w:r>
      <w:r>
        <w:tab/>
        <w:t xml:space="preserve">An IRCF (Intent </w:t>
      </w:r>
      <w:r w:rsidR="00BD7F3B">
        <w:rPr>
          <w:rFonts w:eastAsia="맑은 고딕" w:hint="eastAsia"/>
          <w:color w:val="000000"/>
          <w:lang w:eastAsia="ko-KR"/>
        </w:rPr>
        <w:t xml:space="preserve">Resolution </w:t>
      </w:r>
      <w:r>
        <w:t xml:space="preserve">and Coordination Function), capable of supporting the fulfilment of requests from AFs </w:t>
      </w:r>
      <w:r w:rsidRPr="001D0732">
        <w:t>when intent is included</w:t>
      </w:r>
      <w:r>
        <w:t xml:space="preserve">, registers its NF profile with the NRF. The NF profile may include information indicating intent resolution capability and coordination capability, specifying whether the IRCF supports intent resolution and coordination with other NFs (e.g. AMF, SMF, PCF) in the 6G CN. </w:t>
      </w:r>
    </w:p>
    <w:p w14:paraId="089A34DE" w14:textId="77777777" w:rsidR="006F6432" w:rsidRDefault="006F6432" w:rsidP="006F6432">
      <w:pPr>
        <w:pStyle w:val="NO"/>
        <w:jc w:val="both"/>
      </w:pPr>
      <w:r>
        <w:t>NOTE X:</w:t>
      </w:r>
      <w:r>
        <w:tab/>
        <w:t>In this solution, the IRCF is assumed to be a new NF; however, it may also be an existing NF.</w:t>
      </w:r>
    </w:p>
    <w:p w14:paraId="1EEACF50" w14:textId="77777777" w:rsidR="006F6432" w:rsidRDefault="006F6432" w:rsidP="006F6432">
      <w:pPr>
        <w:pStyle w:val="NO"/>
        <w:jc w:val="both"/>
      </w:pPr>
      <w:r>
        <w:t>NOTE X:</w:t>
      </w:r>
      <w:r>
        <w:tab/>
        <w:t>When an intent is not explicitly included in the request (e.g. legacy AFs or requests following existing service-based procedures), the intent resolution–related steps are effectively bypassed, and the request is fulfilled using existing service-based procedures, thereby ensuring backward compatibility.</w:t>
      </w:r>
    </w:p>
    <w:p w14:paraId="311FFF6A" w14:textId="77777777" w:rsidR="006F6432" w:rsidRDefault="006F6432" w:rsidP="006F6432">
      <w:pPr>
        <w:pStyle w:val="B1"/>
        <w:jc w:val="both"/>
      </w:pPr>
      <w:r>
        <w:t>2</w:t>
      </w:r>
      <w:r w:rsidRPr="0084746D">
        <w:t>.</w:t>
      </w:r>
      <w:r w:rsidRPr="0084746D">
        <w:tab/>
      </w:r>
      <w:r>
        <w:t>The NRF stores the IRCF profile and marks the IRCF as available.</w:t>
      </w:r>
    </w:p>
    <w:p w14:paraId="339646B2" w14:textId="77777777" w:rsidR="006F6432" w:rsidRDefault="006F6432" w:rsidP="006F6432">
      <w:pPr>
        <w:pStyle w:val="B1"/>
        <w:jc w:val="both"/>
      </w:pPr>
      <w:r>
        <w:lastRenderedPageBreak/>
        <w:t>3</w:t>
      </w:r>
      <w:r w:rsidRPr="0084746D">
        <w:t>.</w:t>
      </w:r>
      <w:r w:rsidRPr="0084746D">
        <w:tab/>
      </w:r>
      <w:r>
        <w:t xml:space="preserve">The NRF acknowledges that the NF registration has been accepted. </w:t>
      </w:r>
    </w:p>
    <w:p w14:paraId="2722F58E" w14:textId="3AD00D39" w:rsidR="006F6432" w:rsidRDefault="006F6432" w:rsidP="006F6432">
      <w:pPr>
        <w:pStyle w:val="B1"/>
        <w:jc w:val="both"/>
      </w:pPr>
      <w:r>
        <w:t>4</w:t>
      </w:r>
      <w:r w:rsidR="00BD7F3B">
        <w:t>a</w:t>
      </w:r>
      <w:r w:rsidRPr="0084746D">
        <w:t>.</w:t>
      </w:r>
      <w:r w:rsidRPr="0084746D">
        <w:tab/>
      </w:r>
      <w:r>
        <w:t xml:space="preserve">The </w:t>
      </w:r>
      <w:r w:rsidR="00BD7F3B">
        <w:t xml:space="preserve">UE </w:t>
      </w:r>
      <w:r>
        <w:t>sends an intent-based requirement request to the NEF.</w:t>
      </w:r>
    </w:p>
    <w:p w14:paraId="5D85111B" w14:textId="7DD41F8E" w:rsidR="00BD7F3B" w:rsidRDefault="00BD7F3B" w:rsidP="00BD7F3B">
      <w:pPr>
        <w:pStyle w:val="B1"/>
        <w:jc w:val="both"/>
      </w:pPr>
      <w:r>
        <w:t>4b</w:t>
      </w:r>
      <w:r w:rsidRPr="0084746D">
        <w:t>.</w:t>
      </w:r>
      <w:r w:rsidRPr="0084746D">
        <w:tab/>
      </w:r>
      <w:r>
        <w:t xml:space="preserve">The AF sends an intent-based requirement request to the </w:t>
      </w:r>
      <w:r w:rsidR="00C348E9">
        <w:t>IRCF</w:t>
      </w:r>
      <w:r>
        <w:t>.</w:t>
      </w:r>
    </w:p>
    <w:p w14:paraId="033308BB" w14:textId="77777777" w:rsidR="006F6432" w:rsidRDefault="006F6432" w:rsidP="006F6432">
      <w:pPr>
        <w:pStyle w:val="B1"/>
        <w:jc w:val="both"/>
      </w:pPr>
      <w:r>
        <w:t>5</w:t>
      </w:r>
      <w:r w:rsidRPr="0084746D">
        <w:t>.</w:t>
      </w:r>
      <w:r w:rsidRPr="0084746D">
        <w:tab/>
      </w:r>
      <w:r>
        <w:t>If the AF request does not contain a Subscription Correlation ID, the NEF verifies the authorization of the AF request and triggers the corresponding service operations (e.g. NF discovery) based on the information provided by the AF.</w:t>
      </w:r>
    </w:p>
    <w:p w14:paraId="57E28DA1" w14:textId="77777777" w:rsidR="006F6432" w:rsidRDefault="006F6432" w:rsidP="006F6432">
      <w:pPr>
        <w:pStyle w:val="B1"/>
        <w:jc w:val="both"/>
      </w:pPr>
      <w:r>
        <w:t>6</w:t>
      </w:r>
      <w:r w:rsidRPr="0084746D">
        <w:t>.</w:t>
      </w:r>
      <w:r w:rsidRPr="0084746D">
        <w:tab/>
      </w:r>
      <w:r>
        <w:t>If the AF request contains a Subscription Correlation ID, the NEF correlates the request with an existing subscription based on the Subscription Correlation ID and may trigger the corresponding service operations (e.g. NF discovery).</w:t>
      </w:r>
    </w:p>
    <w:p w14:paraId="29602CF6" w14:textId="77777777" w:rsidR="006F6432" w:rsidRPr="007159FF" w:rsidRDefault="006F6432" w:rsidP="006F6432">
      <w:pPr>
        <w:pStyle w:val="B1"/>
        <w:jc w:val="both"/>
      </w:pPr>
      <w:r>
        <w:t>7</w:t>
      </w:r>
      <w:r w:rsidRPr="0084746D">
        <w:t>.</w:t>
      </w:r>
      <w:r w:rsidRPr="0084746D">
        <w:tab/>
      </w:r>
      <w:r>
        <w:t>The NEF interacts with the NRF to discover an IRCF that supports intent resolution and coordination.</w:t>
      </w:r>
    </w:p>
    <w:p w14:paraId="69A9B12E" w14:textId="77777777" w:rsidR="006F6432" w:rsidRDefault="006F6432" w:rsidP="006F6432">
      <w:pPr>
        <w:pStyle w:val="B1"/>
        <w:jc w:val="both"/>
      </w:pPr>
      <w:r>
        <w:t>8</w:t>
      </w:r>
      <w:r w:rsidRPr="0084746D">
        <w:t>.</w:t>
      </w:r>
      <w:r w:rsidRPr="0084746D">
        <w:tab/>
      </w:r>
      <w:r>
        <w:t xml:space="preserve">This step applies when an intent is explicitly included in the request and enables the selection of an IRCF as an AI capable entity responsible for intent resolution and coordination. Upon discovering an IRCF, the NEF requests the IRCF to resolve the intent received from the AF. To ensure interoperability and unambiguous interpretation of intents, the IRCF resolves the intent based on predefined constraints, such as intent profiles, which specify the </w:t>
      </w:r>
      <w:r w:rsidRPr="001D1F31">
        <w:t>allowable intent scope</w:t>
      </w:r>
      <w:r>
        <w:t>, intended purpose,</w:t>
      </w:r>
      <w:r w:rsidRPr="001D1F31">
        <w:t xml:space="preserve"> </w:t>
      </w:r>
      <w:r>
        <w:t>control scopes affected by the intent (e.g. access and mobility management or session management), and allowable parameter ranges. Policy derivation and enforcement for these control scopes are performed by the PCF. In addition, the IRCF maps the resolved intent into a canonical representation, providing a structured and NF-interpretable form. If the intent cannot be unambiguously resolved within these constraints, the IRCF responds to the NEF to trigger an intent clarification procedure towards the AF.</w:t>
      </w:r>
    </w:p>
    <w:p w14:paraId="2DFF2D6B" w14:textId="77777777" w:rsidR="006F6432" w:rsidRPr="007159FF" w:rsidRDefault="006F6432" w:rsidP="006F6432">
      <w:pPr>
        <w:pStyle w:val="B1"/>
        <w:jc w:val="both"/>
      </w:pPr>
      <w:r>
        <w:t>9</w:t>
      </w:r>
      <w:r w:rsidRPr="0084746D">
        <w:t>.</w:t>
      </w:r>
      <w:r w:rsidRPr="0084746D">
        <w:tab/>
      </w:r>
      <w:r>
        <w:t xml:space="preserve">If the intent is successfully resolved, the IRCF provides the canonical representation of the intent to a selected PCF and requests the PCF to evaluate the feasibility of the intent. The PCF is selected by the IRCF based on the information derived from the resolved intent. The canonical representation may include key elements such as the target (e.g. a UE, a group of UEs, or a network slice), service objectives (e.g. latency or reliability requirements), applicable constraints (e.g. threshold values or priority levels), and contextual information (e.g. geographical area or time conditions), thereby enabling consistent interpretation and evaluation across NFs. </w:t>
      </w:r>
    </w:p>
    <w:p w14:paraId="317E3771" w14:textId="77777777" w:rsidR="006F6432" w:rsidRDefault="006F6432" w:rsidP="006F6432">
      <w:pPr>
        <w:pStyle w:val="NO"/>
        <w:jc w:val="both"/>
      </w:pPr>
      <w:r>
        <w:t>NOTE X:</w:t>
      </w:r>
      <w:r>
        <w:tab/>
        <w:t>In this solution, it is assumed that a new logical function is introduced in the PCF to support intent feasibility evaluation.</w:t>
      </w:r>
    </w:p>
    <w:p w14:paraId="5221AE29" w14:textId="77777777" w:rsidR="006F6432" w:rsidRPr="007159FF" w:rsidRDefault="006F6432" w:rsidP="006F6432">
      <w:pPr>
        <w:pStyle w:val="B1"/>
        <w:jc w:val="both"/>
      </w:pPr>
      <w:r>
        <w:t>10</w:t>
      </w:r>
      <w:r w:rsidRPr="0084746D">
        <w:t>.</w:t>
      </w:r>
      <w:r w:rsidRPr="0084746D">
        <w:tab/>
      </w:r>
      <w:r>
        <w:t>The PCF evaluates the feasibility of the intent based on its policy logic and notifies the evaluation result to the IRCF.</w:t>
      </w:r>
    </w:p>
    <w:p w14:paraId="71233900" w14:textId="77777777" w:rsidR="006F6432" w:rsidRDefault="006F6432" w:rsidP="006F6432">
      <w:pPr>
        <w:pStyle w:val="B1"/>
      </w:pPr>
      <w:r>
        <w:t>11a</w:t>
      </w:r>
      <w:r w:rsidRPr="0084746D">
        <w:t>.</w:t>
      </w:r>
      <w:r w:rsidRPr="0084746D">
        <w:tab/>
      </w:r>
      <w:r>
        <w:t>If the intent is determined to be infeasible, the IRCF notifies the AF via the NEF, allowing the AF to modify the intent.</w:t>
      </w:r>
    </w:p>
    <w:p w14:paraId="6F4EBA98" w14:textId="77777777" w:rsidR="006F6432" w:rsidRDefault="006F6432" w:rsidP="006F6432">
      <w:pPr>
        <w:pStyle w:val="B1"/>
      </w:pPr>
      <w:r>
        <w:t>11b</w:t>
      </w:r>
      <w:r w:rsidRPr="0084746D">
        <w:t>.</w:t>
      </w:r>
      <w:r w:rsidRPr="0084746D">
        <w:tab/>
      </w:r>
      <w:r>
        <w:t>If the intent is determined to be feasible, the IRCF initiates coordination with the PCF by providing high-level policy-related information derived from the resolved intent. Based on this coordination input, the PCF generates UE, access and mobility management, and/or session management policies.</w:t>
      </w:r>
    </w:p>
    <w:p w14:paraId="3A595454" w14:textId="77777777" w:rsidR="006F6432" w:rsidRDefault="006F6432" w:rsidP="006F6432">
      <w:pPr>
        <w:pStyle w:val="B1"/>
      </w:pPr>
      <w:r>
        <w:t>12</w:t>
      </w:r>
      <w:r w:rsidRPr="0084746D">
        <w:t>.</w:t>
      </w:r>
      <w:r w:rsidRPr="0084746D">
        <w:tab/>
      </w:r>
      <w:r>
        <w:t>The IRCF determines whether the intent is satisfied based on feedback provided by the PCF and notifies the result to the AF via the NEF.</w:t>
      </w:r>
    </w:p>
    <w:p w14:paraId="2E930137" w14:textId="3A67B810" w:rsidR="00544868" w:rsidRPr="00AB196D" w:rsidRDefault="0036775E" w:rsidP="00AB196D">
      <w:pPr>
        <w:pStyle w:val="4"/>
        <w:rPr>
          <w:rFonts w:eastAsia="맑은 고딕"/>
          <w:lang w:eastAsia="ko-KR"/>
        </w:rPr>
      </w:pPr>
      <w:r w:rsidRPr="001D0732">
        <w:rPr>
          <w:lang w:eastAsia="zh-CN"/>
        </w:rPr>
        <w:t>6.X.Y.3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7D0EC3F5" w14:textId="77777777" w:rsidR="0001141B" w:rsidRPr="00A37F6C" w:rsidRDefault="0001141B" w:rsidP="0001141B">
      <w:pPr>
        <w:rPr>
          <w:b/>
          <w:bCs/>
        </w:rPr>
      </w:pPr>
      <w:r>
        <w:rPr>
          <w:b/>
          <w:bCs/>
        </w:rPr>
        <w:t>AF</w:t>
      </w:r>
      <w:r w:rsidRPr="00A37F6C">
        <w:rPr>
          <w:b/>
          <w:bCs/>
        </w:rPr>
        <w:t>:</w:t>
      </w:r>
    </w:p>
    <w:p w14:paraId="3A809074" w14:textId="3E8E0FDB" w:rsidR="0001141B" w:rsidRDefault="0001141B" w:rsidP="0001141B">
      <w:pPr>
        <w:pStyle w:val="B1"/>
        <w:rPr>
          <w:lang w:eastAsia="ko-KR"/>
        </w:rPr>
      </w:pPr>
      <w:r w:rsidRPr="00A37F6C">
        <w:t>-</w:t>
      </w:r>
      <w:r w:rsidRPr="00A37F6C">
        <w:tab/>
      </w:r>
      <w:r>
        <w:rPr>
          <w:lang w:eastAsia="ko-KR"/>
        </w:rPr>
        <w:t xml:space="preserve">Sends </w:t>
      </w:r>
      <w:r w:rsidR="00E875F5">
        <w:rPr>
          <w:rFonts w:eastAsia="맑은 고딕" w:hint="eastAsia"/>
          <w:lang w:eastAsia="ko-KR"/>
        </w:rPr>
        <w:t>i</w:t>
      </w:r>
      <w:r>
        <w:rPr>
          <w:lang w:eastAsia="ko-KR"/>
        </w:rPr>
        <w:t>ntent-based requirement requests to the 6G CN (e.g. IRCF) via the NEF.</w:t>
      </w:r>
    </w:p>
    <w:p w14:paraId="7132951E" w14:textId="4053F28B" w:rsidR="0001141B" w:rsidRDefault="0001141B" w:rsidP="0001141B">
      <w:pPr>
        <w:pStyle w:val="B1"/>
        <w:rPr>
          <w:lang w:eastAsia="ko-KR"/>
        </w:rPr>
      </w:pPr>
      <w:r w:rsidRPr="00A37F6C">
        <w:t>-</w:t>
      </w:r>
      <w:r w:rsidRPr="00A37F6C">
        <w:tab/>
      </w:r>
      <w:r>
        <w:rPr>
          <w:lang w:eastAsia="ko-KR"/>
        </w:rPr>
        <w:t xml:space="preserve">Receives notifications </w:t>
      </w:r>
      <w:r>
        <w:rPr>
          <w:rFonts w:eastAsia="맑은 고딕" w:hint="eastAsia"/>
          <w:lang w:eastAsia="ko-KR"/>
        </w:rPr>
        <w:t xml:space="preserve">or reports </w:t>
      </w:r>
      <w:r>
        <w:rPr>
          <w:lang w:eastAsia="ko-KR"/>
        </w:rPr>
        <w:t xml:space="preserve">related to </w:t>
      </w:r>
      <w:r w:rsidR="00E875F5">
        <w:rPr>
          <w:rFonts w:eastAsia="맑은 고딕" w:hint="eastAsia"/>
          <w:lang w:eastAsia="ko-KR"/>
        </w:rPr>
        <w:t>i</w:t>
      </w:r>
      <w:r>
        <w:rPr>
          <w:lang w:eastAsia="ko-KR"/>
        </w:rPr>
        <w:t xml:space="preserve">ntent feasibility, clarification requests, and </w:t>
      </w:r>
      <w:r w:rsidR="00E875F5">
        <w:rPr>
          <w:rFonts w:eastAsia="맑은 고딕" w:hint="eastAsia"/>
          <w:lang w:eastAsia="ko-KR"/>
        </w:rPr>
        <w:t>i</w:t>
      </w:r>
      <w:r>
        <w:rPr>
          <w:lang w:eastAsia="ko-KR"/>
        </w:rPr>
        <w:t>ntent fulfilment status.</w:t>
      </w:r>
    </w:p>
    <w:p w14:paraId="3C8F9E14" w14:textId="06546DED" w:rsidR="0001141B" w:rsidRPr="00A37F6C" w:rsidRDefault="0001141B" w:rsidP="0001141B">
      <w:pPr>
        <w:pStyle w:val="B1"/>
      </w:pPr>
      <w:r w:rsidRPr="00A37F6C">
        <w:t>-</w:t>
      </w:r>
      <w:r w:rsidRPr="00A37F6C">
        <w:tab/>
      </w:r>
      <w:r>
        <w:rPr>
          <w:lang w:eastAsia="ko-KR"/>
        </w:rPr>
        <w:t xml:space="preserve">May modify or refine </w:t>
      </w:r>
      <w:r w:rsidR="00E875F5">
        <w:rPr>
          <w:rFonts w:eastAsia="맑은 고딕" w:hint="eastAsia"/>
          <w:lang w:eastAsia="ko-KR"/>
        </w:rPr>
        <w:t>i</w:t>
      </w:r>
      <w:r>
        <w:rPr>
          <w:lang w:eastAsia="ko-KR"/>
        </w:rPr>
        <w:t>ntents based on feedback from the 6G CN (e.g. IRCF).</w:t>
      </w:r>
    </w:p>
    <w:p w14:paraId="6CB03A9B" w14:textId="77777777" w:rsidR="0001141B" w:rsidRPr="00A37F6C" w:rsidRDefault="0001141B" w:rsidP="0001141B">
      <w:pPr>
        <w:rPr>
          <w:b/>
          <w:bCs/>
        </w:rPr>
      </w:pPr>
      <w:r>
        <w:rPr>
          <w:b/>
          <w:bCs/>
        </w:rPr>
        <w:t>NEF</w:t>
      </w:r>
      <w:r w:rsidRPr="00A37F6C">
        <w:rPr>
          <w:b/>
          <w:bCs/>
        </w:rPr>
        <w:t>:</w:t>
      </w:r>
    </w:p>
    <w:p w14:paraId="3FC5483E" w14:textId="25983B0A" w:rsidR="0001141B" w:rsidRDefault="0001141B" w:rsidP="0001141B">
      <w:pPr>
        <w:pStyle w:val="B1"/>
        <w:rPr>
          <w:lang w:eastAsia="ko-KR"/>
        </w:rPr>
      </w:pPr>
      <w:r w:rsidRPr="00A37F6C">
        <w:t>-</w:t>
      </w:r>
      <w:r w:rsidRPr="00A37F6C">
        <w:tab/>
      </w:r>
      <w:r>
        <w:rPr>
          <w:lang w:eastAsia="ko-KR"/>
        </w:rPr>
        <w:t xml:space="preserve">Receives </w:t>
      </w:r>
      <w:r w:rsidR="00E875F5">
        <w:rPr>
          <w:rFonts w:eastAsia="맑은 고딕" w:hint="eastAsia"/>
          <w:lang w:eastAsia="ko-KR"/>
        </w:rPr>
        <w:t>i</w:t>
      </w:r>
      <w:r>
        <w:rPr>
          <w:lang w:eastAsia="ko-KR"/>
        </w:rPr>
        <w:t>ntent-based requirement requests from AFs.</w:t>
      </w:r>
    </w:p>
    <w:p w14:paraId="0E7136C9" w14:textId="4C95AFC3" w:rsidR="0001141B" w:rsidRDefault="0001141B" w:rsidP="0001141B">
      <w:pPr>
        <w:pStyle w:val="B1"/>
        <w:rPr>
          <w:lang w:eastAsia="ko-KR"/>
        </w:rPr>
      </w:pPr>
      <w:r w:rsidRPr="00A37F6C">
        <w:t>-</w:t>
      </w:r>
      <w:r w:rsidRPr="00A37F6C">
        <w:tab/>
      </w:r>
      <w:r>
        <w:rPr>
          <w:lang w:eastAsia="ko-KR"/>
        </w:rPr>
        <w:t xml:space="preserve">Performs authorization and subscription correlation for </w:t>
      </w:r>
      <w:r w:rsidR="00E875F5">
        <w:rPr>
          <w:rFonts w:eastAsia="맑은 고딕" w:hint="eastAsia"/>
          <w:lang w:eastAsia="ko-KR"/>
        </w:rPr>
        <w:t>i</w:t>
      </w:r>
      <w:r>
        <w:rPr>
          <w:lang w:eastAsia="ko-KR"/>
        </w:rPr>
        <w:t>ntent-based requests from AFs.</w:t>
      </w:r>
    </w:p>
    <w:p w14:paraId="284F82B4" w14:textId="19B69443" w:rsidR="0001141B" w:rsidRDefault="0001141B" w:rsidP="0001141B">
      <w:pPr>
        <w:pStyle w:val="B1"/>
        <w:rPr>
          <w:lang w:eastAsia="ko-KR"/>
        </w:rPr>
      </w:pPr>
      <w:r w:rsidRPr="00A37F6C">
        <w:lastRenderedPageBreak/>
        <w:t>-</w:t>
      </w:r>
      <w:r w:rsidRPr="00A37F6C">
        <w:tab/>
      </w:r>
      <w:r>
        <w:rPr>
          <w:lang w:eastAsia="ko-KR"/>
        </w:rPr>
        <w:t xml:space="preserve">Triggers corresponding service operations (e.g. NF discovery) based on </w:t>
      </w:r>
      <w:r w:rsidR="00E875F5">
        <w:rPr>
          <w:rFonts w:eastAsia="맑은 고딕" w:hint="eastAsia"/>
          <w:lang w:eastAsia="ko-KR"/>
        </w:rPr>
        <w:t>i</w:t>
      </w:r>
      <w:r>
        <w:rPr>
          <w:lang w:eastAsia="ko-KR"/>
        </w:rPr>
        <w:t>ntent-based requests from AFs.</w:t>
      </w:r>
    </w:p>
    <w:p w14:paraId="0D560A63" w14:textId="4630D803" w:rsidR="0001141B" w:rsidRDefault="0001141B" w:rsidP="0001141B">
      <w:pPr>
        <w:pStyle w:val="B1"/>
        <w:rPr>
          <w:lang w:eastAsia="ko-KR"/>
        </w:rPr>
      </w:pPr>
      <w:r w:rsidRPr="00A37F6C">
        <w:t>-</w:t>
      </w:r>
      <w:r w:rsidRPr="00A37F6C">
        <w:tab/>
      </w:r>
      <w:r>
        <w:rPr>
          <w:lang w:eastAsia="ko-KR"/>
        </w:rPr>
        <w:t xml:space="preserve">Discovers an IRCF supporting </w:t>
      </w:r>
      <w:r>
        <w:rPr>
          <w:rFonts w:eastAsia="맑은 고딕" w:hint="eastAsia"/>
          <w:lang w:eastAsia="ko-KR"/>
        </w:rPr>
        <w:t>I</w:t>
      </w:r>
      <w:r>
        <w:rPr>
          <w:lang w:eastAsia="ko-KR"/>
        </w:rPr>
        <w:t>ntent resolution and coordination via the NRF.</w:t>
      </w:r>
    </w:p>
    <w:p w14:paraId="38D92705" w14:textId="0D144D70" w:rsidR="0001141B" w:rsidRPr="00A37F6C" w:rsidRDefault="0001141B" w:rsidP="0001141B">
      <w:pPr>
        <w:pStyle w:val="B1"/>
      </w:pPr>
      <w:r w:rsidRPr="00A37F6C">
        <w:t>-</w:t>
      </w:r>
      <w:r w:rsidRPr="00A37F6C">
        <w:tab/>
      </w:r>
      <w:r>
        <w:rPr>
          <w:lang w:eastAsia="ko-KR"/>
        </w:rPr>
        <w:t xml:space="preserve">Forwards </w:t>
      </w:r>
      <w:r w:rsidR="00E875F5">
        <w:rPr>
          <w:rFonts w:eastAsia="맑은 고딕" w:hint="eastAsia"/>
          <w:lang w:eastAsia="ko-KR"/>
        </w:rPr>
        <w:t>i</w:t>
      </w:r>
      <w:r>
        <w:rPr>
          <w:lang w:eastAsia="ko-KR"/>
        </w:rPr>
        <w:t xml:space="preserve">ntent requests to the selected IRCF and relays </w:t>
      </w:r>
      <w:r w:rsidR="00E875F5">
        <w:rPr>
          <w:rFonts w:eastAsia="맑은 고딕" w:hint="eastAsia"/>
          <w:lang w:eastAsia="ko-KR"/>
        </w:rPr>
        <w:t>i</w:t>
      </w:r>
      <w:r>
        <w:rPr>
          <w:lang w:eastAsia="ko-KR"/>
        </w:rPr>
        <w:t xml:space="preserve">ntent clarification requests and </w:t>
      </w:r>
      <w:r w:rsidR="00E875F5">
        <w:rPr>
          <w:rFonts w:eastAsia="맑은 고딕" w:hint="eastAsia"/>
          <w:lang w:eastAsia="ko-KR"/>
        </w:rPr>
        <w:t>i</w:t>
      </w:r>
      <w:r>
        <w:rPr>
          <w:lang w:eastAsia="ko-KR"/>
        </w:rPr>
        <w:t>ntent fulfilment results between the IRCF and the AF.</w:t>
      </w:r>
    </w:p>
    <w:p w14:paraId="7DBAC759" w14:textId="77777777" w:rsidR="0001141B" w:rsidRPr="00A37F6C" w:rsidRDefault="0001141B" w:rsidP="0001141B">
      <w:pPr>
        <w:rPr>
          <w:b/>
          <w:bCs/>
        </w:rPr>
      </w:pPr>
      <w:r>
        <w:rPr>
          <w:b/>
          <w:bCs/>
        </w:rPr>
        <w:t>IRCF</w:t>
      </w:r>
      <w:r w:rsidRPr="00A37F6C">
        <w:rPr>
          <w:b/>
          <w:bCs/>
        </w:rPr>
        <w:t>:</w:t>
      </w:r>
    </w:p>
    <w:p w14:paraId="5F7A9B4F" w14:textId="55045CFD" w:rsidR="0071056B" w:rsidRPr="0071056B" w:rsidRDefault="0001141B" w:rsidP="0071056B">
      <w:pPr>
        <w:pStyle w:val="B1"/>
        <w:rPr>
          <w:rFonts w:eastAsia="맑은 고딕"/>
          <w:lang w:eastAsia="ko-KR"/>
        </w:rPr>
      </w:pPr>
      <w:r w:rsidRPr="00A37F6C">
        <w:t>-</w:t>
      </w:r>
      <w:r w:rsidRPr="00A37F6C">
        <w:tab/>
      </w:r>
      <w:r>
        <w:t>Registers its NF profile with the NRF, including intent resolution capability and coordination capability.</w:t>
      </w:r>
    </w:p>
    <w:p w14:paraId="3BADAAC7" w14:textId="40C1437E" w:rsidR="0071056B" w:rsidRDefault="0001141B" w:rsidP="0071056B">
      <w:pPr>
        <w:pStyle w:val="B1"/>
        <w:rPr>
          <w:rFonts w:eastAsia="맑은 고딕"/>
          <w:lang w:eastAsia="ko-KR"/>
        </w:rPr>
      </w:pPr>
      <w:r w:rsidRPr="00A37F6C">
        <w:t>-</w:t>
      </w:r>
      <w:r w:rsidRPr="00A37F6C">
        <w:tab/>
      </w:r>
      <w:r>
        <w:t xml:space="preserve">Resolves </w:t>
      </w:r>
      <w:r w:rsidR="00E875F5">
        <w:rPr>
          <w:rFonts w:eastAsia="맑은 고딕" w:hint="eastAsia"/>
          <w:lang w:eastAsia="ko-KR"/>
        </w:rPr>
        <w:t>i</w:t>
      </w:r>
      <w:r>
        <w:t xml:space="preserve">ntents received from </w:t>
      </w:r>
      <w:r w:rsidR="0071056B" w:rsidRPr="0071056B">
        <w:rPr>
          <w:rFonts w:hint="eastAsia"/>
        </w:rPr>
        <w:t xml:space="preserve">UEs or </w:t>
      </w:r>
      <w:r>
        <w:t xml:space="preserve">AFs based on predefined constraints such as </w:t>
      </w:r>
      <w:r w:rsidR="00E875F5">
        <w:rPr>
          <w:rFonts w:eastAsia="맑은 고딕" w:hint="eastAsia"/>
          <w:lang w:eastAsia="ko-KR"/>
        </w:rPr>
        <w:t>i</w:t>
      </w:r>
      <w:r>
        <w:t xml:space="preserve">ntent profiles, </w:t>
      </w:r>
      <w:r w:rsidRPr="006D5011">
        <w:t>affected control scopes (e.g. access and mobility management or session management),</w:t>
      </w:r>
      <w:r>
        <w:t xml:space="preserve"> and allowable parameter ranges.</w:t>
      </w:r>
    </w:p>
    <w:p w14:paraId="2AEEFAD1" w14:textId="5146FE75" w:rsidR="0071056B" w:rsidRPr="0071056B" w:rsidRDefault="0071056B" w:rsidP="0071056B">
      <w:pPr>
        <w:pStyle w:val="B1"/>
        <w:rPr>
          <w:rFonts w:eastAsia="맑은 고딕"/>
          <w:lang w:eastAsia="ko-KR"/>
        </w:rPr>
      </w:pPr>
      <w:r>
        <w:rPr>
          <w:rFonts w:eastAsia="맑은 고딕" w:hint="eastAsia"/>
          <w:lang w:eastAsia="ko-KR"/>
        </w:rPr>
        <w:t xml:space="preserve">-  </w:t>
      </w:r>
      <w:r>
        <w:rPr>
          <w:rFonts w:eastAsia="맑은 고딕"/>
          <w:lang w:eastAsia="ko-KR"/>
        </w:rPr>
        <w:tab/>
      </w:r>
      <w:r>
        <w:t xml:space="preserve">Converts resolved </w:t>
      </w:r>
      <w:r w:rsidR="00E875F5">
        <w:rPr>
          <w:rFonts w:eastAsia="맑은 고딕" w:hint="eastAsia"/>
          <w:lang w:eastAsia="ko-KR"/>
        </w:rPr>
        <w:t>i</w:t>
      </w:r>
      <w:r>
        <w:t xml:space="preserve">ntents into a canonical representation that can be consistently interpreted by NFs </w:t>
      </w:r>
      <w:r w:rsidRPr="006D5011">
        <w:t>(e.g. including target, service objectives, constraints, and contextual information)</w:t>
      </w:r>
      <w:r>
        <w:t>.</w:t>
      </w:r>
      <w:r w:rsidRPr="0071056B">
        <w:rPr>
          <w:rFonts w:hint="eastAsia"/>
        </w:rPr>
        <w:t xml:space="preserve"> </w:t>
      </w:r>
      <w:r w:rsidRPr="0071056B">
        <w:t xml:space="preserve">Assist in mapping </w:t>
      </w:r>
      <w:r w:rsidRPr="0071056B">
        <w:rPr>
          <w:rFonts w:hint="eastAsia"/>
        </w:rPr>
        <w:t>I</w:t>
      </w:r>
      <w:r w:rsidRPr="0071056B">
        <w:t>ntents to modularised procedure components.</w:t>
      </w:r>
    </w:p>
    <w:p w14:paraId="5F199C75" w14:textId="2B9CA57F" w:rsidR="0001141B" w:rsidRDefault="0001141B" w:rsidP="0016341A">
      <w:pPr>
        <w:pStyle w:val="B1"/>
        <w:numPr>
          <w:ilvl w:val="0"/>
          <w:numId w:val="5"/>
        </w:numPr>
        <w:overflowPunct w:val="0"/>
        <w:autoSpaceDE w:val="0"/>
        <w:autoSpaceDN w:val="0"/>
        <w:adjustRightInd w:val="0"/>
        <w:ind w:left="568" w:hanging="284"/>
        <w:textAlignment w:val="baseline"/>
      </w:pPr>
      <w:r>
        <w:t xml:space="preserve">Coordinates with the PCF by providing </w:t>
      </w:r>
      <w:r w:rsidRPr="0071056B">
        <w:rPr>
          <w:rFonts w:eastAsia="맑은 고딕" w:hint="eastAsia"/>
          <w:lang w:eastAsia="ko-KR"/>
        </w:rPr>
        <w:t>I</w:t>
      </w:r>
      <w:r>
        <w:t xml:space="preserve">ntent information and high-level policy-related </w:t>
      </w:r>
      <w:r w:rsidRPr="006D5011">
        <w:t xml:space="preserve">information derived from the resolved </w:t>
      </w:r>
      <w:r w:rsidRPr="0071056B">
        <w:rPr>
          <w:rFonts w:eastAsia="맑은 고딕" w:hint="eastAsia"/>
          <w:lang w:eastAsia="ko-KR"/>
        </w:rPr>
        <w:t>I</w:t>
      </w:r>
      <w:r w:rsidRPr="006D5011">
        <w:t>ntent.</w:t>
      </w:r>
    </w:p>
    <w:p w14:paraId="749419A7" w14:textId="3385CE8E" w:rsidR="0001141B" w:rsidRDefault="0001141B" w:rsidP="0001141B">
      <w:pPr>
        <w:pStyle w:val="B1"/>
      </w:pPr>
      <w:r w:rsidRPr="00A37F6C">
        <w:t>-</w:t>
      </w:r>
      <w:r w:rsidRPr="00A37F6C">
        <w:tab/>
      </w:r>
      <w:r>
        <w:t xml:space="preserve">Determines </w:t>
      </w:r>
      <w:r w:rsidRPr="006D5011">
        <w:t xml:space="preserve">whether the </w:t>
      </w:r>
      <w:r w:rsidR="00E875F5">
        <w:rPr>
          <w:rFonts w:eastAsia="맑은 고딕" w:hint="eastAsia"/>
          <w:lang w:eastAsia="ko-KR"/>
        </w:rPr>
        <w:t>i</w:t>
      </w:r>
      <w:r w:rsidRPr="006D5011">
        <w:t>ntent is satisfied</w:t>
      </w:r>
      <w:r>
        <w:t xml:space="preserve"> based on feedback provided by the PCF and reports the results to the AF via the NEF.</w:t>
      </w:r>
    </w:p>
    <w:p w14:paraId="70A9241C" w14:textId="77777777" w:rsidR="0001141B" w:rsidRPr="00A37F6C" w:rsidRDefault="0001141B" w:rsidP="0001141B">
      <w:pPr>
        <w:pStyle w:val="B1"/>
      </w:pPr>
      <w:r w:rsidRPr="00A37F6C">
        <w:t>-</w:t>
      </w:r>
      <w:r w:rsidRPr="00A37F6C">
        <w:tab/>
      </w:r>
      <w:r>
        <w:t>Does not directly enforce policies, but operates at a coordination and decision-support level.</w:t>
      </w:r>
    </w:p>
    <w:p w14:paraId="23DB3D89" w14:textId="77777777" w:rsidR="0001141B" w:rsidRPr="00A37F6C" w:rsidRDefault="0001141B" w:rsidP="0001141B">
      <w:pPr>
        <w:rPr>
          <w:b/>
          <w:bCs/>
        </w:rPr>
      </w:pPr>
      <w:r>
        <w:rPr>
          <w:b/>
          <w:bCs/>
        </w:rPr>
        <w:t>NRF</w:t>
      </w:r>
      <w:r w:rsidRPr="00A37F6C">
        <w:rPr>
          <w:b/>
          <w:bCs/>
        </w:rPr>
        <w:t>:</w:t>
      </w:r>
    </w:p>
    <w:p w14:paraId="2CD471E2" w14:textId="2F51FA20" w:rsidR="0001141B" w:rsidRDefault="0001141B" w:rsidP="0001141B">
      <w:pPr>
        <w:pStyle w:val="B1"/>
      </w:pPr>
      <w:r w:rsidRPr="00A37F6C">
        <w:t>-</w:t>
      </w:r>
      <w:r w:rsidRPr="00A37F6C">
        <w:tab/>
      </w:r>
      <w:r>
        <w:t xml:space="preserve">Stores and manages IRCF NF profiles, including information related to </w:t>
      </w:r>
      <w:r w:rsidR="00E875F5">
        <w:rPr>
          <w:rFonts w:eastAsia="맑은 고딕" w:hint="eastAsia"/>
          <w:lang w:eastAsia="ko-KR"/>
        </w:rPr>
        <w:t>i</w:t>
      </w:r>
      <w:r>
        <w:t>ntent resolution and coordination capabilities.</w:t>
      </w:r>
    </w:p>
    <w:p w14:paraId="6D21BF05" w14:textId="77777777" w:rsidR="0001141B" w:rsidRDefault="0001141B" w:rsidP="0001141B">
      <w:pPr>
        <w:pStyle w:val="B1"/>
      </w:pPr>
      <w:r w:rsidRPr="00A37F6C">
        <w:t>-</w:t>
      </w:r>
      <w:r w:rsidRPr="00A37F6C">
        <w:tab/>
      </w:r>
      <w:r>
        <w:t>Supports discovery of IRCF instances based on NF profiles and requested capabilities.</w:t>
      </w:r>
    </w:p>
    <w:p w14:paraId="42AA0D71" w14:textId="77777777" w:rsidR="0001141B" w:rsidRPr="00A37F6C" w:rsidRDefault="0001141B" w:rsidP="0001141B">
      <w:pPr>
        <w:pStyle w:val="B1"/>
      </w:pPr>
      <w:r w:rsidRPr="00A37F6C">
        <w:t>-</w:t>
      </w:r>
      <w:r w:rsidRPr="00A37F6C">
        <w:tab/>
      </w:r>
      <w:r>
        <w:t>Enables selection of appropriate IRCF instances by the NEF.</w:t>
      </w:r>
    </w:p>
    <w:p w14:paraId="10D26DD0" w14:textId="77777777" w:rsidR="0001141B" w:rsidRPr="00A37F6C" w:rsidRDefault="0001141B" w:rsidP="0001141B">
      <w:pPr>
        <w:rPr>
          <w:b/>
          <w:bCs/>
        </w:rPr>
      </w:pPr>
      <w:r>
        <w:rPr>
          <w:b/>
          <w:bCs/>
        </w:rPr>
        <w:t>PCF</w:t>
      </w:r>
      <w:r w:rsidRPr="00A37F6C">
        <w:rPr>
          <w:b/>
          <w:bCs/>
        </w:rPr>
        <w:t>:</w:t>
      </w:r>
    </w:p>
    <w:p w14:paraId="73CB7C28" w14:textId="77777777" w:rsidR="0001141B" w:rsidRDefault="0001141B" w:rsidP="0001141B">
      <w:pPr>
        <w:pStyle w:val="B1"/>
      </w:pPr>
      <w:r w:rsidRPr="00A37F6C">
        <w:t>-</w:t>
      </w:r>
      <w:r w:rsidRPr="00A37F6C">
        <w:tab/>
      </w:r>
      <w:r>
        <w:t>Receives a structured canonical representation from the IRCF.</w:t>
      </w:r>
    </w:p>
    <w:p w14:paraId="60670231" w14:textId="77777777" w:rsidR="0001141B" w:rsidRDefault="0001141B" w:rsidP="0001141B">
      <w:pPr>
        <w:pStyle w:val="B1"/>
      </w:pPr>
      <w:r w:rsidRPr="00A37F6C">
        <w:t>-</w:t>
      </w:r>
      <w:r w:rsidRPr="00A37F6C">
        <w:tab/>
      </w:r>
      <w:r>
        <w:t>Evaluates the feasibility of intents based on its policy logic.</w:t>
      </w:r>
    </w:p>
    <w:p w14:paraId="6ACBEEC9" w14:textId="77777777" w:rsidR="0001141B" w:rsidRDefault="0001141B" w:rsidP="0001141B">
      <w:pPr>
        <w:pStyle w:val="B1"/>
      </w:pPr>
      <w:r w:rsidRPr="00A37F6C">
        <w:t>-</w:t>
      </w:r>
      <w:r w:rsidRPr="00A37F6C">
        <w:tab/>
      </w:r>
      <w:r>
        <w:t>Generates UE, access and mobility management, and/or session management policies based on coordination input from the IRCF.</w:t>
      </w:r>
    </w:p>
    <w:p w14:paraId="2C947ED2" w14:textId="3383F55C" w:rsidR="0001141B" w:rsidRDefault="0001141B" w:rsidP="0001141B">
      <w:pPr>
        <w:pStyle w:val="B1"/>
      </w:pPr>
      <w:r w:rsidRPr="00A37F6C">
        <w:t>-</w:t>
      </w:r>
      <w:r w:rsidRPr="00A37F6C">
        <w:tab/>
      </w:r>
      <w:r>
        <w:t xml:space="preserve">Provides feedback to the IRCF regarding </w:t>
      </w:r>
      <w:r w:rsidR="0071056B">
        <w:rPr>
          <w:rFonts w:eastAsia="맑은 고딕" w:hint="eastAsia"/>
          <w:lang w:eastAsia="ko-KR"/>
        </w:rPr>
        <w:t>I</w:t>
      </w:r>
      <w:r>
        <w:t>ntent feasibility and fulfilment status.</w:t>
      </w:r>
    </w:p>
    <w:p w14:paraId="57D2040C" w14:textId="76F55D9C" w:rsidR="0001141B" w:rsidRPr="00A37F6C" w:rsidRDefault="0001141B" w:rsidP="0001141B">
      <w:pPr>
        <w:pStyle w:val="B1"/>
      </w:pPr>
      <w:r w:rsidRPr="00A37F6C">
        <w:t>-</w:t>
      </w:r>
      <w:r w:rsidRPr="00A37F6C">
        <w:tab/>
      </w:r>
      <w:r>
        <w:t xml:space="preserve">May include a new logical function to support </w:t>
      </w:r>
      <w:r w:rsidR="00E875F5">
        <w:rPr>
          <w:rFonts w:eastAsia="맑은 고딕" w:hint="eastAsia"/>
          <w:lang w:eastAsia="ko-KR"/>
        </w:rPr>
        <w:t>i</w:t>
      </w:r>
      <w:r>
        <w:t>ntent feasibility evaluation, as assumed in this solution.</w:t>
      </w:r>
    </w:p>
    <w:p w14:paraId="1C85C028" w14:textId="77777777" w:rsidR="00AA6FB1" w:rsidRPr="0071056B" w:rsidRDefault="00AA6FB1" w:rsidP="0071056B">
      <w:pPr>
        <w:rPr>
          <w:b/>
          <w:bCs/>
        </w:rPr>
      </w:pPr>
      <w:r w:rsidRPr="0071056B">
        <w:rPr>
          <w:b/>
          <w:bCs/>
        </w:rPr>
        <w:t>UE:</w:t>
      </w:r>
    </w:p>
    <w:p w14:paraId="52297514" w14:textId="77777777" w:rsidR="00AA6FB1" w:rsidRPr="00AA6FB1" w:rsidRDefault="00AA6FB1" w:rsidP="00AA6FB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AA6FB1">
        <w:rPr>
          <w:rFonts w:eastAsia="맑은 고딕"/>
          <w:color w:val="000000"/>
          <w:lang w:eastAsia="ko-KR"/>
        </w:rPr>
        <w:t>Not required to be aware of the use of AI capabilities in the 6G CN.</w:t>
      </w:r>
    </w:p>
    <w:p w14:paraId="67100002" w14:textId="77777777" w:rsidR="00544868" w:rsidRPr="00AA6FB1" w:rsidRDefault="00544868" w:rsidP="006D15C1">
      <w:pPr>
        <w:rPr>
          <w:rFonts w:eastAsia="맑은 고딕"/>
          <w:i/>
          <w:iCs/>
          <w:color w:val="0070C0"/>
          <w:lang w:val="en-US" w:eastAsia="ko-KR"/>
        </w:rPr>
      </w:pPr>
    </w:p>
    <w:p w14:paraId="166C64CF" w14:textId="581C43DD" w:rsidR="00C93D83" w:rsidRPr="0071056B"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p>
    <w:sectPr w:rsidR="00C93D83" w:rsidRPr="00E875F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A2EEE" w14:textId="77777777" w:rsidR="007F6415" w:rsidRDefault="007F6415">
      <w:r>
        <w:separator/>
      </w:r>
    </w:p>
  </w:endnote>
  <w:endnote w:type="continuationSeparator" w:id="0">
    <w:p w14:paraId="64B2CCFF" w14:textId="77777777" w:rsidR="007F6415" w:rsidRDefault="007F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3D16C" w14:textId="77777777" w:rsidR="007F6415" w:rsidRDefault="007F6415">
      <w:r>
        <w:separator/>
      </w:r>
    </w:p>
  </w:footnote>
  <w:footnote w:type="continuationSeparator" w:id="0">
    <w:p w14:paraId="13C2EA84" w14:textId="77777777" w:rsidR="007F6415" w:rsidRDefault="007F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9572909">
    <w:abstractNumId w:val="9"/>
  </w:num>
  <w:num w:numId="2" w16cid:durableId="1049186170">
    <w:abstractNumId w:val="8"/>
  </w:num>
  <w:num w:numId="3" w16cid:durableId="771241258">
    <w:abstractNumId w:val="6"/>
  </w:num>
  <w:num w:numId="4" w16cid:durableId="1958755676">
    <w:abstractNumId w:val="3"/>
  </w:num>
  <w:num w:numId="5" w16cid:durableId="678655845">
    <w:abstractNumId w:val="7"/>
  </w:num>
  <w:num w:numId="6" w16cid:durableId="1447043359">
    <w:abstractNumId w:val="1"/>
  </w:num>
  <w:num w:numId="7" w16cid:durableId="1796363238">
    <w:abstractNumId w:val="10"/>
  </w:num>
  <w:num w:numId="8" w16cid:durableId="957830477">
    <w:abstractNumId w:val="0"/>
  </w:num>
  <w:num w:numId="9" w16cid:durableId="1676834981">
    <w:abstractNumId w:val="2"/>
  </w:num>
  <w:num w:numId="10" w16cid:durableId="1799177702">
    <w:abstractNumId w:val="5"/>
  </w:num>
  <w:num w:numId="11" w16cid:durableId="18432019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62C"/>
    <w:rsid w:val="0001141B"/>
    <w:rsid w:val="00032590"/>
    <w:rsid w:val="000B59EB"/>
    <w:rsid w:val="000C34D1"/>
    <w:rsid w:val="000C4CFF"/>
    <w:rsid w:val="001009B7"/>
    <w:rsid w:val="0010504F"/>
    <w:rsid w:val="001168AF"/>
    <w:rsid w:val="00134914"/>
    <w:rsid w:val="00147430"/>
    <w:rsid w:val="001571BC"/>
    <w:rsid w:val="001604A8"/>
    <w:rsid w:val="00185549"/>
    <w:rsid w:val="001937CF"/>
    <w:rsid w:val="001B093A"/>
    <w:rsid w:val="001C35FE"/>
    <w:rsid w:val="001C5CF1"/>
    <w:rsid w:val="001C7BF6"/>
    <w:rsid w:val="001E0A30"/>
    <w:rsid w:val="00213C5B"/>
    <w:rsid w:val="00214DF0"/>
    <w:rsid w:val="00215DB4"/>
    <w:rsid w:val="002328BC"/>
    <w:rsid w:val="00243096"/>
    <w:rsid w:val="002474B7"/>
    <w:rsid w:val="002518BD"/>
    <w:rsid w:val="00261518"/>
    <w:rsid w:val="00263919"/>
    <w:rsid w:val="00266561"/>
    <w:rsid w:val="00277711"/>
    <w:rsid w:val="002801D3"/>
    <w:rsid w:val="00292147"/>
    <w:rsid w:val="002943E1"/>
    <w:rsid w:val="002B4079"/>
    <w:rsid w:val="002F3E47"/>
    <w:rsid w:val="0030603D"/>
    <w:rsid w:val="00324729"/>
    <w:rsid w:val="0033486B"/>
    <w:rsid w:val="00337943"/>
    <w:rsid w:val="00367741"/>
    <w:rsid w:val="0036775E"/>
    <w:rsid w:val="00370EAA"/>
    <w:rsid w:val="00375166"/>
    <w:rsid w:val="003B3C99"/>
    <w:rsid w:val="003D0267"/>
    <w:rsid w:val="003D5D20"/>
    <w:rsid w:val="004054C1"/>
    <w:rsid w:val="00416F6A"/>
    <w:rsid w:val="0044235F"/>
    <w:rsid w:val="00471DFB"/>
    <w:rsid w:val="004721C0"/>
    <w:rsid w:val="004727C4"/>
    <w:rsid w:val="00485669"/>
    <w:rsid w:val="004D2BFD"/>
    <w:rsid w:val="004E2F92"/>
    <w:rsid w:val="00512260"/>
    <w:rsid w:val="0051513A"/>
    <w:rsid w:val="0051688C"/>
    <w:rsid w:val="00530315"/>
    <w:rsid w:val="00544868"/>
    <w:rsid w:val="0054619A"/>
    <w:rsid w:val="00551AAE"/>
    <w:rsid w:val="005542DB"/>
    <w:rsid w:val="005644BA"/>
    <w:rsid w:val="00567921"/>
    <w:rsid w:val="00586705"/>
    <w:rsid w:val="00595120"/>
    <w:rsid w:val="005E5F61"/>
    <w:rsid w:val="00621B0E"/>
    <w:rsid w:val="00653E2A"/>
    <w:rsid w:val="00672A6C"/>
    <w:rsid w:val="00690307"/>
    <w:rsid w:val="00692D3A"/>
    <w:rsid w:val="0069541A"/>
    <w:rsid w:val="006B621B"/>
    <w:rsid w:val="006D15C1"/>
    <w:rsid w:val="006F1BF9"/>
    <w:rsid w:val="006F6432"/>
    <w:rsid w:val="007007A2"/>
    <w:rsid w:val="0071056B"/>
    <w:rsid w:val="007108EA"/>
    <w:rsid w:val="007710C3"/>
    <w:rsid w:val="00780A06"/>
    <w:rsid w:val="00785301"/>
    <w:rsid w:val="007879F8"/>
    <w:rsid w:val="00793D77"/>
    <w:rsid w:val="00796C30"/>
    <w:rsid w:val="007F6415"/>
    <w:rsid w:val="008171CF"/>
    <w:rsid w:val="0082707E"/>
    <w:rsid w:val="0084724D"/>
    <w:rsid w:val="00880A17"/>
    <w:rsid w:val="008B4AAF"/>
    <w:rsid w:val="009113FC"/>
    <w:rsid w:val="009158D2"/>
    <w:rsid w:val="009255E7"/>
    <w:rsid w:val="009340AA"/>
    <w:rsid w:val="00935F81"/>
    <w:rsid w:val="009413EE"/>
    <w:rsid w:val="00942233"/>
    <w:rsid w:val="00982BA7"/>
    <w:rsid w:val="00995C58"/>
    <w:rsid w:val="009A21B0"/>
    <w:rsid w:val="00A3173A"/>
    <w:rsid w:val="00A34787"/>
    <w:rsid w:val="00A36BAD"/>
    <w:rsid w:val="00A40864"/>
    <w:rsid w:val="00A63CF4"/>
    <w:rsid w:val="00A805A0"/>
    <w:rsid w:val="00AA3DBE"/>
    <w:rsid w:val="00AA6FB1"/>
    <w:rsid w:val="00AA7E59"/>
    <w:rsid w:val="00AB196D"/>
    <w:rsid w:val="00AB1CCA"/>
    <w:rsid w:val="00AE35AD"/>
    <w:rsid w:val="00AE4620"/>
    <w:rsid w:val="00B07230"/>
    <w:rsid w:val="00B41104"/>
    <w:rsid w:val="00B66B79"/>
    <w:rsid w:val="00BA1245"/>
    <w:rsid w:val="00BA4BE2"/>
    <w:rsid w:val="00BA57D0"/>
    <w:rsid w:val="00BC145F"/>
    <w:rsid w:val="00BD1620"/>
    <w:rsid w:val="00BD7F3B"/>
    <w:rsid w:val="00BE0580"/>
    <w:rsid w:val="00BF3721"/>
    <w:rsid w:val="00C03966"/>
    <w:rsid w:val="00C348E9"/>
    <w:rsid w:val="00C44D05"/>
    <w:rsid w:val="00C601CB"/>
    <w:rsid w:val="00C86F41"/>
    <w:rsid w:val="00C87441"/>
    <w:rsid w:val="00C93D83"/>
    <w:rsid w:val="00CC4471"/>
    <w:rsid w:val="00D07287"/>
    <w:rsid w:val="00D232CB"/>
    <w:rsid w:val="00D24BB9"/>
    <w:rsid w:val="00D25039"/>
    <w:rsid w:val="00D318B2"/>
    <w:rsid w:val="00D36184"/>
    <w:rsid w:val="00D42697"/>
    <w:rsid w:val="00D55FB4"/>
    <w:rsid w:val="00D560D2"/>
    <w:rsid w:val="00D964BD"/>
    <w:rsid w:val="00DC5E80"/>
    <w:rsid w:val="00E04938"/>
    <w:rsid w:val="00E06393"/>
    <w:rsid w:val="00E07E82"/>
    <w:rsid w:val="00E1464D"/>
    <w:rsid w:val="00E16F8F"/>
    <w:rsid w:val="00E25D01"/>
    <w:rsid w:val="00E54C0A"/>
    <w:rsid w:val="00E875F5"/>
    <w:rsid w:val="00EC0121"/>
    <w:rsid w:val="00F05C37"/>
    <w:rsid w:val="00F14140"/>
    <w:rsid w:val="00F21090"/>
    <w:rsid w:val="00F26A50"/>
    <w:rsid w:val="00F30FD1"/>
    <w:rsid w:val="00F3442A"/>
    <w:rsid w:val="00F431B2"/>
    <w:rsid w:val="00F43406"/>
    <w:rsid w:val="00F57C87"/>
    <w:rsid w:val="00F6525A"/>
    <w:rsid w:val="00F90A60"/>
    <w:rsid w:val="00F95E26"/>
    <w:rsid w:val="00FB3F99"/>
    <w:rsid w:val="00FB5B37"/>
    <w:rsid w:val="00FE15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6</Pages>
  <Words>2582</Words>
  <Characters>14758</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cp:lastModifiedBy>
  <cp:revision>41</cp:revision>
  <cp:lastPrinted>1900-01-01T05:00:00Z</cp:lastPrinted>
  <dcterms:created xsi:type="dcterms:W3CDTF">2026-01-13T04:20:00Z</dcterms:created>
  <dcterms:modified xsi:type="dcterms:W3CDTF">2026-01-26T22:30:00Z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